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B9" w:rsidRPr="00043C81" w:rsidRDefault="000F4E56"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Concept Subsidiebeschikking</w:t>
      </w:r>
      <w:r w:rsidR="004C5AA7">
        <w:rPr>
          <w:rFonts w:ascii="Lucida Sans Unicode" w:hAnsi="Lucida Sans Unicode" w:cs="Lucida Sans Unicode"/>
          <w:b/>
          <w:sz w:val="52"/>
          <w:szCs w:val="52"/>
        </w:rPr>
        <w:t xml:space="preserve"> </w:t>
      </w:r>
      <w:r w:rsidR="004C5AA7">
        <w:rPr>
          <w:rFonts w:ascii="Lucida Sans Unicode" w:hAnsi="Lucida Sans Unicode" w:cs="Lucida Sans Unicode"/>
          <w:b/>
          <w:sz w:val="52"/>
          <w:szCs w:val="52"/>
        </w:rPr>
        <w:br/>
        <w:t>Openbaar Vervoer C</w:t>
      </w:r>
      <w:r w:rsidR="00F065B9" w:rsidRPr="00043C81">
        <w:rPr>
          <w:rFonts w:ascii="Lucida Sans Unicode" w:hAnsi="Lucida Sans Unicode" w:cs="Lucida Sans Unicode"/>
          <w:b/>
          <w:sz w:val="52"/>
          <w:szCs w:val="52"/>
        </w:rPr>
        <w:t>oncessie</w:t>
      </w:r>
    </w:p>
    <w:p w:rsidR="00F065B9" w:rsidRPr="00043C81" w:rsidRDefault="00F065B9"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Haarlem / IJmond</w:t>
      </w:r>
    </w:p>
    <w:p w:rsidR="00F065B9" w:rsidRPr="00043C81" w:rsidRDefault="00F065B9"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2016 – 2025</w:t>
      </w: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C5608A" w:rsidRPr="00043C81" w:rsidRDefault="00C5608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r w:rsidRPr="00043C81">
        <w:rPr>
          <w:rFonts w:ascii="Lucida Sans Unicode" w:hAnsi="Lucida Sans Unicode" w:cs="Lucida Sans Unicode"/>
          <w:b/>
          <w:bCs/>
          <w:sz w:val="40"/>
          <w:szCs w:val="40"/>
          <w:lang w:eastAsia="nl-NL"/>
        </w:rPr>
        <w:t>Offerteaanvraag</w:t>
      </w: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r w:rsidRPr="00043C81">
        <w:rPr>
          <w:rFonts w:ascii="Lucida Sans Unicode" w:hAnsi="Lucida Sans Unicode" w:cs="Lucida Sans Unicode"/>
          <w:b/>
          <w:bCs/>
          <w:sz w:val="40"/>
          <w:szCs w:val="40"/>
          <w:lang w:eastAsia="nl-NL"/>
        </w:rPr>
        <w:t>deel B.2</w:t>
      </w: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rPr>
      </w:pPr>
      <w:r w:rsidRPr="00043C81">
        <w:rPr>
          <w:rFonts w:ascii="Lucida Sans Unicode" w:hAnsi="Lucida Sans Unicode" w:cs="Lucida Sans Unicode"/>
          <w:b/>
          <w:bCs/>
          <w:sz w:val="40"/>
          <w:szCs w:val="40"/>
        </w:rPr>
        <w:t>Openbare Europese aanbesteding</w:t>
      </w: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p>
    <w:p w:rsidR="009F779A" w:rsidRPr="00043C81" w:rsidRDefault="009F779A" w:rsidP="00FD420F">
      <w:pPr>
        <w:widowControl/>
        <w:tabs>
          <w:tab w:val="clear" w:pos="426"/>
          <w:tab w:val="clear" w:pos="737"/>
          <w:tab w:val="left" w:pos="0"/>
        </w:tabs>
        <w:spacing w:after="0" w:line="240" w:lineRule="auto"/>
        <w:jc w:val="center"/>
        <w:rPr>
          <w:rFonts w:ascii="Palatino Linotype" w:hAnsi="Palatino Linotype"/>
          <w:b/>
          <w:bCs/>
          <w:sz w:val="40"/>
          <w:szCs w:val="40"/>
          <w:lang w:eastAsia="nl-NL"/>
        </w:rPr>
      </w:pPr>
    </w:p>
    <w:p w:rsidR="009F779A" w:rsidRPr="00043C81" w:rsidRDefault="009F779A" w:rsidP="00FD420F">
      <w:pPr>
        <w:widowControl/>
        <w:tabs>
          <w:tab w:val="clear" w:pos="426"/>
          <w:tab w:val="clear" w:pos="737"/>
          <w:tab w:val="left" w:pos="0"/>
        </w:tabs>
        <w:spacing w:after="0" w:line="240" w:lineRule="auto"/>
        <w:jc w:val="center"/>
        <w:rPr>
          <w:rFonts w:ascii="Palatino Linotype" w:hAnsi="Palatino Linotype"/>
          <w:b/>
          <w:bCs/>
          <w:sz w:val="40"/>
          <w:szCs w:val="40"/>
          <w:lang w:eastAsia="nl-NL"/>
        </w:rPr>
      </w:pPr>
    </w:p>
    <w:p w:rsidR="00F065B9" w:rsidRPr="00043C81" w:rsidRDefault="00F065B9" w:rsidP="00FD420F">
      <w:pPr>
        <w:tabs>
          <w:tab w:val="clear" w:pos="426"/>
          <w:tab w:val="clear" w:pos="737"/>
          <w:tab w:val="left" w:pos="0"/>
        </w:tabs>
        <w:jc w:val="center"/>
        <w:rPr>
          <w:sz w:val="40"/>
          <w:szCs w:val="40"/>
        </w:rPr>
      </w:pPr>
    </w:p>
    <w:p w:rsidR="00F75C63" w:rsidRPr="00043C81" w:rsidRDefault="00F75C63" w:rsidP="00FD420F">
      <w:pPr>
        <w:tabs>
          <w:tab w:val="clear" w:pos="426"/>
          <w:tab w:val="clear" w:pos="737"/>
          <w:tab w:val="left" w:pos="0"/>
        </w:tabs>
        <w:jc w:val="center"/>
        <w:rPr>
          <w:sz w:val="40"/>
          <w:szCs w:val="40"/>
        </w:rPr>
      </w:pPr>
    </w:p>
    <w:p w:rsidR="00F065B9" w:rsidRPr="00043C81" w:rsidRDefault="00F065B9" w:rsidP="00F065B9">
      <w:pPr>
        <w:ind w:left="360"/>
        <w:jc w:val="center"/>
        <w:rPr>
          <w:rFonts w:ascii="Palatino Linotype" w:hAnsi="Palatino Linotype"/>
          <w:b/>
          <w:bCs/>
          <w:sz w:val="32"/>
        </w:rPr>
      </w:pPr>
      <w:r w:rsidRPr="00043C81">
        <w:rPr>
          <w:rFonts w:ascii="Palatino Linotype" w:hAnsi="Palatino Linotype"/>
          <w:b/>
          <w:bCs/>
          <w:noProof/>
          <w:sz w:val="32"/>
          <w:lang w:eastAsia="nl-NL"/>
        </w:rPr>
        <w:drawing>
          <wp:inline distT="0" distB="0" distL="0" distR="0" wp14:anchorId="3C48F4D2" wp14:editId="55E4FC1F">
            <wp:extent cx="5749925" cy="1119505"/>
            <wp:effectExtent l="0" t="0" r="3175" b="4445"/>
            <wp:docPr id="2"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9925" cy="1119505"/>
                    </a:xfrm>
                    <a:prstGeom prst="rect">
                      <a:avLst/>
                    </a:prstGeom>
                    <a:noFill/>
                    <a:ln>
                      <a:noFill/>
                    </a:ln>
                  </pic:spPr>
                </pic:pic>
              </a:graphicData>
            </a:graphic>
          </wp:inline>
        </w:drawing>
      </w:r>
    </w:p>
    <w:p w:rsidR="00C67DF6" w:rsidRPr="00043C81" w:rsidRDefault="00C67DF6" w:rsidP="000D7623">
      <w:pPr>
        <w:tabs>
          <w:tab w:val="clear" w:pos="737"/>
        </w:tabs>
        <w:spacing w:after="0" w:line="240" w:lineRule="auto"/>
        <w:rPr>
          <w:rFonts w:ascii="Lucida Sans Unicode" w:hAnsi="Lucida Sans Unicode" w:cs="Lucida Sans Unicode"/>
          <w:b/>
          <w:sz w:val="24"/>
          <w:szCs w:val="24"/>
        </w:rPr>
      </w:pPr>
      <w:r w:rsidRPr="00043C81">
        <w:br w:type="page"/>
      </w:r>
      <w:r w:rsidRPr="00043C81">
        <w:rPr>
          <w:rFonts w:ascii="Lucida Sans Unicode" w:hAnsi="Lucida Sans Unicode" w:cs="Lucida Sans Unicode"/>
          <w:b/>
          <w:sz w:val="24"/>
          <w:szCs w:val="24"/>
        </w:rPr>
        <w:lastRenderedPageBreak/>
        <w:t>Beschikking</w:t>
      </w:r>
    </w:p>
    <w:p w:rsidR="00D76419" w:rsidRPr="00043C81" w:rsidRDefault="00D76419" w:rsidP="00D76419">
      <w:pPr>
        <w:spacing w:after="0" w:line="240" w:lineRule="auto"/>
        <w:rPr>
          <w:rFonts w:ascii="Lucida Sans Unicode" w:hAnsi="Lucida Sans Unicode" w:cs="Lucida Sans Unicode"/>
          <w:sz w:val="19"/>
          <w:szCs w:val="19"/>
        </w:rPr>
      </w:pPr>
    </w:p>
    <w:p w:rsidR="00DB6708" w:rsidRPr="00043C81" w:rsidRDefault="00B03DE0" w:rsidP="00D76419">
      <w:pPr>
        <w:spacing w:after="0" w:line="240" w:lineRule="auto"/>
        <w:rPr>
          <w:rFonts w:ascii="Lucida Sans Unicode" w:hAnsi="Lucida Sans Unicode" w:cs="Lucida Sans Unicode"/>
          <w:sz w:val="19"/>
          <w:szCs w:val="19"/>
        </w:rPr>
      </w:pPr>
      <w:r>
        <w:rPr>
          <w:rFonts w:ascii="Lucida Sans Unicode" w:hAnsi="Lucida Sans Unicode" w:cs="Lucida Sans Unicode"/>
          <w:sz w:val="19"/>
          <w:szCs w:val="19"/>
        </w:rPr>
        <w:t>Besluit van het College van Gedeputeerde Staten van de p</w:t>
      </w:r>
      <w:r w:rsidR="00DB6708" w:rsidRPr="00043C81">
        <w:rPr>
          <w:rFonts w:ascii="Lucida Sans Unicode" w:hAnsi="Lucida Sans Unicode" w:cs="Lucida Sans Unicode"/>
          <w:sz w:val="19"/>
          <w:szCs w:val="19"/>
        </w:rPr>
        <w:t xml:space="preserve">rovincie Noord-Holland (hierna: “Concessieverlener”) van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houdende verlening van subsidie aan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statutair gevestigd te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kantoorhoudende te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aan de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 ingeschreven in het handelsregister met nummer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(hierna: “Concessieho</w:t>
      </w:r>
      <w:r>
        <w:rPr>
          <w:rFonts w:ascii="Lucida Sans Unicode" w:hAnsi="Lucida Sans Unicode" w:cs="Lucida Sans Unicode"/>
          <w:sz w:val="19"/>
          <w:szCs w:val="19"/>
        </w:rPr>
        <w:t>uder”) voor het verrichten van Openbaar V</w:t>
      </w:r>
      <w:r w:rsidR="00DB6708" w:rsidRPr="00043C81">
        <w:rPr>
          <w:rFonts w:ascii="Lucida Sans Unicode" w:hAnsi="Lucida Sans Unicode" w:cs="Lucida Sans Unicode"/>
          <w:sz w:val="19"/>
          <w:szCs w:val="19"/>
        </w:rPr>
        <w:t>ervoer in het gebied Haarlem / IJmond.</w:t>
      </w:r>
    </w:p>
    <w:p w:rsidR="00DB6708" w:rsidRPr="00043C81" w:rsidRDefault="00DB6708"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i/>
          <w:sz w:val="19"/>
          <w:szCs w:val="19"/>
        </w:rPr>
      </w:pPr>
      <w:r w:rsidRPr="00043C81">
        <w:rPr>
          <w:rFonts w:ascii="Lucida Sans Unicode" w:hAnsi="Lucida Sans Unicode" w:cs="Lucida Sans Unicode"/>
          <w:b/>
          <w:sz w:val="19"/>
          <w:szCs w:val="19"/>
        </w:rPr>
        <w:t>Nota bene</w:t>
      </w:r>
      <w:r w:rsidRPr="00043C81">
        <w:rPr>
          <w:rFonts w:ascii="Lucida Sans Unicode" w:hAnsi="Lucida Sans Unicode" w:cs="Lucida Sans Unicode"/>
          <w:sz w:val="19"/>
          <w:szCs w:val="19"/>
        </w:rPr>
        <w:t xml:space="preserve">; </w:t>
      </w:r>
      <w:r w:rsidRPr="00043C81">
        <w:rPr>
          <w:rFonts w:ascii="Lucida Sans Unicode" w:hAnsi="Lucida Sans Unicode" w:cs="Lucida Sans Unicode"/>
          <w:i/>
          <w:sz w:val="19"/>
          <w:szCs w:val="19"/>
        </w:rPr>
        <w:t>bij inschrijving in combinatie meerdere partijen opnemen en zowel civielrechtelijke als bestuursrechtelijke “hoofdelijkheid” toevoegen.</w:t>
      </w:r>
    </w:p>
    <w:p w:rsidR="00DB6708" w:rsidRPr="00043C81" w:rsidRDefault="00DB6708"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De Concessieverlener,</w:t>
      </w:r>
    </w:p>
    <w:p w:rsidR="00D76419" w:rsidRPr="00043C81" w:rsidRDefault="00D76419" w:rsidP="00D76419">
      <w:pPr>
        <w:spacing w:after="0" w:line="240" w:lineRule="auto"/>
        <w:rPr>
          <w:rFonts w:ascii="Lucida Sans Unicode" w:hAnsi="Lucida Sans Unicode" w:cs="Lucida Sans Unicode"/>
          <w:b/>
          <w:sz w:val="19"/>
          <w:szCs w:val="19"/>
        </w:rPr>
      </w:pPr>
    </w:p>
    <w:p w:rsidR="00DB6708" w:rsidRPr="00043C81" w:rsidRDefault="00DB6708" w:rsidP="00D76419">
      <w:pPr>
        <w:spacing w:after="0" w:line="240" w:lineRule="auto"/>
        <w:rPr>
          <w:rFonts w:ascii="Lucida Sans Unicode" w:hAnsi="Lucida Sans Unicode" w:cs="Lucida Sans Unicode"/>
          <w:b/>
          <w:sz w:val="19"/>
          <w:szCs w:val="19"/>
        </w:rPr>
      </w:pPr>
      <w:r w:rsidRPr="00043C81">
        <w:rPr>
          <w:rFonts w:ascii="Lucida Sans Unicode" w:hAnsi="Lucida Sans Unicode" w:cs="Lucida Sans Unicode"/>
          <w:b/>
          <w:sz w:val="19"/>
          <w:szCs w:val="19"/>
        </w:rPr>
        <w:t>G E L E T   O P :</w:t>
      </w:r>
    </w:p>
    <w:p w:rsidR="00D76419" w:rsidRPr="00043C81" w:rsidRDefault="00D76419"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t>artikel 22 Wp 2000</w:t>
      </w: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t>de Algemen</w:t>
      </w:r>
      <w:r w:rsidR="00B03DE0">
        <w:rPr>
          <w:rFonts w:ascii="Lucida Sans Unicode" w:hAnsi="Lucida Sans Unicode" w:cs="Lucida Sans Unicode"/>
          <w:sz w:val="19"/>
          <w:szCs w:val="19"/>
        </w:rPr>
        <w:t>e Wet B</w:t>
      </w:r>
      <w:r w:rsidR="00570453" w:rsidRPr="00043C81">
        <w:rPr>
          <w:rFonts w:ascii="Lucida Sans Unicode" w:hAnsi="Lucida Sans Unicode" w:cs="Lucida Sans Unicode"/>
          <w:sz w:val="19"/>
          <w:szCs w:val="19"/>
        </w:rPr>
        <w:t>estuursrecht, titel 4.2</w:t>
      </w:r>
    </w:p>
    <w:p w:rsidR="00B4738C" w:rsidRPr="00043C81" w:rsidRDefault="00B4738C" w:rsidP="00D76419">
      <w:pPr>
        <w:spacing w:after="0" w:line="240" w:lineRule="auto"/>
        <w:rPr>
          <w:rFonts w:ascii="Lucida Sans Unicode" w:hAnsi="Lucida Sans Unicode" w:cs="Lucida Sans Unicode"/>
          <w:b/>
          <w:sz w:val="19"/>
          <w:szCs w:val="19"/>
        </w:rPr>
      </w:pPr>
    </w:p>
    <w:p w:rsidR="00DB6708" w:rsidRPr="00043C81" w:rsidRDefault="00DB6708" w:rsidP="00D76419">
      <w:pPr>
        <w:spacing w:after="0" w:line="240" w:lineRule="auto"/>
        <w:rPr>
          <w:rFonts w:ascii="Lucida Sans Unicode" w:hAnsi="Lucida Sans Unicode" w:cs="Lucida Sans Unicode"/>
          <w:b/>
          <w:sz w:val="19"/>
          <w:szCs w:val="19"/>
          <w:lang w:val="en-GB"/>
        </w:rPr>
      </w:pPr>
      <w:r w:rsidRPr="00043C81">
        <w:rPr>
          <w:rFonts w:ascii="Lucida Sans Unicode" w:hAnsi="Lucida Sans Unicode" w:cs="Lucida Sans Unicode"/>
          <w:b/>
          <w:sz w:val="19"/>
          <w:szCs w:val="19"/>
          <w:lang w:val="en-GB"/>
        </w:rPr>
        <w:t>I N   A A N M E R K I N G   N E M E N D E  DAT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(a)</w:t>
      </w:r>
      <w:r w:rsidRPr="00043C81">
        <w:rPr>
          <w:rFonts w:ascii="Lucida Sans Unicode" w:hAnsi="Lucida Sans Unicode" w:cs="Lucida Sans Unicode"/>
          <w:sz w:val="19"/>
          <w:szCs w:val="19"/>
        </w:rPr>
        <w:tab/>
        <w:t>de Conces</w:t>
      </w:r>
      <w:r w:rsidR="00B03DE0">
        <w:rPr>
          <w:rFonts w:ascii="Lucida Sans Unicode" w:hAnsi="Lucida Sans Unicode" w:cs="Lucida Sans Unicode"/>
          <w:sz w:val="19"/>
          <w:szCs w:val="19"/>
        </w:rPr>
        <w:t>sieverlener heeft besloten het Openbaar Vervoer in een deel van de p</w:t>
      </w:r>
      <w:r w:rsidRPr="00043C81">
        <w:rPr>
          <w:rFonts w:ascii="Lucida Sans Unicode" w:hAnsi="Lucida Sans Unicode" w:cs="Lucida Sans Unicode"/>
          <w:sz w:val="19"/>
          <w:szCs w:val="19"/>
        </w:rPr>
        <w:t xml:space="preserve">rovincie Noord-Holland, te weten Haarlem / IJmond, aan te besteden;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(b)</w:t>
      </w:r>
      <w:r w:rsidRPr="00043C81">
        <w:rPr>
          <w:rFonts w:ascii="Lucida Sans Unicode" w:hAnsi="Lucida Sans Unicode" w:cs="Lucida Sans Unicode"/>
          <w:sz w:val="19"/>
          <w:szCs w:val="19"/>
        </w:rPr>
        <w:tab/>
        <w:t>de Concessieverlener de opdracht tot het verrichten van het vervoer in het Concessiegebied aan de Concessiehouder heeft gegund en bij het Concessiebesluit de Concessie heeft verleend waarbij de op het vervoer van toepassing zijnde voorschriften, voorwaarden en verplichtingen zijn vastgesteld en neergelegd in het Concessiebesluit van dezelfde datum;</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(c)</w:t>
      </w:r>
      <w:r w:rsidRPr="00043C81">
        <w:rPr>
          <w:rFonts w:ascii="Lucida Sans Unicode" w:hAnsi="Lucida Sans Unicode" w:cs="Lucida Sans Unicode"/>
          <w:sz w:val="19"/>
          <w:szCs w:val="19"/>
        </w:rPr>
        <w:tab/>
        <w:t xml:space="preserve">de Concessieverlener heeft besloten om voor het vervoer een exploitatiebijdrage te verlenen;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(d)</w:t>
      </w:r>
      <w:r w:rsidRPr="00043C81">
        <w:rPr>
          <w:rFonts w:ascii="Lucida Sans Unicode" w:hAnsi="Lucida Sans Unicode" w:cs="Lucida Sans Unicode"/>
          <w:sz w:val="19"/>
          <w:szCs w:val="19"/>
        </w:rPr>
        <w:tab/>
        <w:t xml:space="preserve">omtrent de uitvoering van de gesubsidieerde activiteiten gelijktijdig een </w:t>
      </w:r>
      <w:r w:rsidR="00A2393B" w:rsidRPr="00043C81">
        <w:rPr>
          <w:rFonts w:ascii="Lucida Sans Unicode" w:hAnsi="Lucida Sans Unicode" w:cs="Lucida Sans Unicode"/>
          <w:sz w:val="19"/>
          <w:szCs w:val="19"/>
        </w:rPr>
        <w:t>Uitvoerings</w:t>
      </w:r>
      <w:r w:rsidRPr="00043C81">
        <w:rPr>
          <w:rFonts w:ascii="Lucida Sans Unicode" w:hAnsi="Lucida Sans Unicode" w:cs="Lucida Sans Unicode"/>
          <w:sz w:val="19"/>
          <w:szCs w:val="19"/>
        </w:rPr>
        <w:t>overeenkomst</w:t>
      </w:r>
      <w:r w:rsidR="00A2393B" w:rsidRPr="00043C81">
        <w:rPr>
          <w:rFonts w:ascii="Lucida Sans Unicode" w:hAnsi="Lucida Sans Unicode" w:cs="Lucida Sans Unicode"/>
          <w:sz w:val="19"/>
          <w:szCs w:val="19"/>
        </w:rPr>
        <w:t>, die tevens heeft te gelden als subsidie</w:t>
      </w:r>
      <w:r w:rsidR="007716E1" w:rsidRPr="00043C81">
        <w:rPr>
          <w:rFonts w:ascii="Lucida Sans Unicode" w:hAnsi="Lucida Sans Unicode" w:cs="Lucida Sans Unicode"/>
          <w:sz w:val="19"/>
          <w:szCs w:val="19"/>
        </w:rPr>
        <w:t>-</w:t>
      </w:r>
      <w:r w:rsidR="00A2393B" w:rsidRPr="00043C81">
        <w:rPr>
          <w:rFonts w:ascii="Lucida Sans Unicode" w:hAnsi="Lucida Sans Unicode" w:cs="Lucida Sans Unicode"/>
          <w:sz w:val="19"/>
          <w:szCs w:val="19"/>
        </w:rPr>
        <w:t xml:space="preserve">uitvoeringsovereenkomst </w:t>
      </w:r>
      <w:r w:rsidRPr="00043C81">
        <w:rPr>
          <w:rFonts w:ascii="Lucida Sans Unicode" w:hAnsi="Lucida Sans Unicode" w:cs="Lucida Sans Unicode"/>
          <w:sz w:val="19"/>
          <w:szCs w:val="19"/>
        </w:rPr>
        <w:t xml:space="preserve">als bedoeld in artikel </w:t>
      </w:r>
      <w:smartTag w:uri="urn:schemas-microsoft-com:office:smarttags" w:element="time">
        <w:smartTagPr>
          <w:attr w:name="Hour" w:val="4"/>
          <w:attr w:name="Minute" w:val="36"/>
        </w:smartTagPr>
        <w:r w:rsidRPr="00043C81">
          <w:rPr>
            <w:rFonts w:ascii="Lucida Sans Unicode" w:hAnsi="Lucida Sans Unicode" w:cs="Lucida Sans Unicode"/>
            <w:sz w:val="19"/>
            <w:szCs w:val="19"/>
          </w:rPr>
          <w:t>4:36</w:t>
        </w:r>
      </w:smartTag>
      <w:r w:rsidRPr="00043C81">
        <w:rPr>
          <w:rFonts w:ascii="Lucida Sans Unicode" w:hAnsi="Lucida Sans Unicode" w:cs="Lucida Sans Unicode"/>
          <w:sz w:val="19"/>
          <w:szCs w:val="19"/>
        </w:rPr>
        <w:t xml:space="preserve"> Awb</w:t>
      </w:r>
      <w:r w:rsidR="00A2393B"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door de Concessiehouder en de Concessieverlener is gesloten;</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(e)</w:t>
      </w:r>
      <w:r w:rsidRPr="00043C81">
        <w:rPr>
          <w:rFonts w:ascii="Lucida Sans Unicode" w:hAnsi="Lucida Sans Unicode" w:cs="Lucida Sans Unicode"/>
          <w:sz w:val="19"/>
          <w:szCs w:val="19"/>
        </w:rPr>
        <w:tab/>
        <w:t xml:space="preserve">in de Subsidiebeschikking en in die </w:t>
      </w:r>
      <w:r w:rsidR="00A2393B" w:rsidRPr="00043C81">
        <w:rPr>
          <w:rFonts w:ascii="Lucida Sans Unicode" w:hAnsi="Lucida Sans Unicode" w:cs="Lucida Sans Unicode"/>
          <w:sz w:val="19"/>
          <w:szCs w:val="19"/>
        </w:rPr>
        <w:t>U</w:t>
      </w:r>
      <w:r w:rsidRPr="00043C81">
        <w:rPr>
          <w:rFonts w:ascii="Lucida Sans Unicode" w:hAnsi="Lucida Sans Unicode" w:cs="Lucida Sans Unicode"/>
          <w:sz w:val="19"/>
          <w:szCs w:val="19"/>
        </w:rPr>
        <w:t>itvoeringsovereenkomst de voorschriften, eisen en voorwaarden zijn vastgelegd die in verband met verlening van de financiële bijdrage aan de Concessiehouder worden gesteld;</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(f)</w:t>
      </w:r>
      <w:r w:rsidRPr="00043C81">
        <w:rPr>
          <w:rFonts w:ascii="Lucida Sans Unicode" w:hAnsi="Lucida Sans Unicode" w:cs="Lucida Sans Unicode"/>
          <w:sz w:val="19"/>
          <w:szCs w:val="19"/>
        </w:rPr>
        <w:tab/>
        <w:t>buiten de in deze</w:t>
      </w:r>
      <w:r w:rsidR="00B03DE0">
        <w:rPr>
          <w:rFonts w:ascii="Lucida Sans Unicode" w:hAnsi="Lucida Sans Unicode" w:cs="Lucida Sans Unicode"/>
          <w:sz w:val="19"/>
          <w:szCs w:val="19"/>
        </w:rPr>
        <w:t xml:space="preserve"> Subsidiebeschikking geregelde E</w:t>
      </w:r>
      <w:r w:rsidRPr="00043C81">
        <w:rPr>
          <w:rFonts w:ascii="Lucida Sans Unicode" w:hAnsi="Lucida Sans Unicode" w:cs="Lucida Sans Unicode"/>
          <w:sz w:val="19"/>
          <w:szCs w:val="19"/>
        </w:rPr>
        <w:t>xploitatiesubsidie door de Concessiehouder projectsubsidies kunnen worden aangevraagd;</w:t>
      </w:r>
    </w:p>
    <w:p w:rsidR="00DB6708" w:rsidRPr="00043C81" w:rsidRDefault="00DB6708" w:rsidP="00D76419">
      <w:pPr>
        <w:autoSpaceDE w:val="0"/>
        <w:autoSpaceDN w:val="0"/>
        <w:adjustRightInd w:val="0"/>
        <w:spacing w:after="0" w:line="240" w:lineRule="auto"/>
        <w:rPr>
          <w:rFonts w:ascii="Lucida Sans Unicode" w:hAnsi="Lucida Sans Unicode" w:cs="Lucida Sans Unicode"/>
          <w:b/>
          <w:bCs/>
          <w:sz w:val="19"/>
          <w:szCs w:val="19"/>
        </w:rPr>
      </w:pPr>
    </w:p>
    <w:p w:rsidR="00DB6708" w:rsidRPr="00043C81" w:rsidRDefault="00DB6708" w:rsidP="00D76419">
      <w:pPr>
        <w:autoSpaceDE w:val="0"/>
        <w:autoSpaceDN w:val="0"/>
        <w:adjustRightInd w:val="0"/>
        <w:spacing w:after="0" w:line="240" w:lineRule="auto"/>
        <w:rPr>
          <w:rFonts w:ascii="Lucida Sans Unicode" w:hAnsi="Lucida Sans Unicode" w:cs="Lucida Sans Unicode"/>
          <w:b/>
          <w:bCs/>
          <w:sz w:val="24"/>
          <w:szCs w:val="24"/>
        </w:rPr>
      </w:pPr>
      <w:r w:rsidRPr="00043C81">
        <w:rPr>
          <w:rFonts w:ascii="Lucida Sans Unicode" w:hAnsi="Lucida Sans Unicode" w:cs="Lucida Sans Unicode"/>
          <w:b/>
          <w:bCs/>
          <w:sz w:val="24"/>
          <w:szCs w:val="24"/>
        </w:rPr>
        <w:t>B E S L U I T :</w:t>
      </w:r>
    </w:p>
    <w:p w:rsidR="00661BFC" w:rsidRPr="00043C81" w:rsidRDefault="00661BFC" w:rsidP="00D76419">
      <w:pPr>
        <w:autoSpaceDE w:val="0"/>
        <w:autoSpaceDN w:val="0"/>
        <w:adjustRightInd w:val="0"/>
        <w:spacing w:after="0" w:line="240" w:lineRule="auto"/>
        <w:rPr>
          <w:rFonts w:ascii="Lucida Sans Unicode" w:hAnsi="Lucida Sans Unicode" w:cs="Lucida Sans Unicode"/>
          <w:b/>
          <w:bCs/>
          <w:sz w:val="24"/>
          <w:szCs w:val="24"/>
        </w:rPr>
      </w:pPr>
    </w:p>
    <w:p w:rsidR="00B5502C" w:rsidRPr="00043C81" w:rsidRDefault="00B5502C" w:rsidP="00D76419">
      <w:pPr>
        <w:pStyle w:val="Plattetekst"/>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Aan de Concessiehouder Subsidie te verlenen </w:t>
      </w:r>
      <w:r w:rsidR="00431326" w:rsidRPr="00043C81">
        <w:rPr>
          <w:rFonts w:ascii="Lucida Sans Unicode" w:hAnsi="Lucida Sans Unicode" w:cs="Lucida Sans Unicode"/>
          <w:sz w:val="19"/>
          <w:szCs w:val="19"/>
        </w:rPr>
        <w:t xml:space="preserve">en daaraan te verbinden de </w:t>
      </w:r>
      <w:r w:rsidRPr="00043C81">
        <w:rPr>
          <w:rFonts w:ascii="Lucida Sans Unicode" w:hAnsi="Lucida Sans Unicode" w:cs="Lucida Sans Unicode"/>
          <w:sz w:val="19"/>
          <w:szCs w:val="19"/>
        </w:rPr>
        <w:t>hierna volgende voor</w:t>
      </w:r>
      <w:r w:rsidR="00A2393B" w:rsidRPr="00043C81">
        <w:rPr>
          <w:rFonts w:ascii="Lucida Sans Unicode" w:hAnsi="Lucida Sans Unicode" w:cs="Lucida Sans Unicode"/>
          <w:sz w:val="19"/>
          <w:szCs w:val="19"/>
        </w:rPr>
        <w:t>schriften, verplichtingen en voor</w:t>
      </w:r>
      <w:r w:rsidRPr="00043C81">
        <w:rPr>
          <w:rFonts w:ascii="Lucida Sans Unicode" w:hAnsi="Lucida Sans Unicode" w:cs="Lucida Sans Unicode"/>
          <w:sz w:val="19"/>
          <w:szCs w:val="19"/>
        </w:rPr>
        <w:t>waarden</w:t>
      </w:r>
      <w:r w:rsidR="00995885" w:rsidRPr="00043C81">
        <w:rPr>
          <w:rFonts w:ascii="Lucida Sans Unicode" w:hAnsi="Lucida Sans Unicode" w:cs="Lucida Sans Unicode"/>
          <w:sz w:val="19"/>
          <w:szCs w:val="19"/>
        </w:rPr>
        <w:t>:</w:t>
      </w: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lastRenderedPageBreak/>
        <w:t>Definities</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in de Subsidiebeschikking gedefinieerde begr</w:t>
      </w:r>
      <w:r w:rsidR="00D71D29" w:rsidRPr="00043C81">
        <w:rPr>
          <w:rFonts w:ascii="Lucida Sans Unicode" w:hAnsi="Lucida Sans Unicode" w:cs="Lucida Sans Unicode"/>
          <w:sz w:val="19"/>
          <w:szCs w:val="19"/>
        </w:rPr>
        <w:t xml:space="preserve">ippen hebben de betekenis zoals </w:t>
      </w:r>
      <w:r w:rsidRPr="00043C81">
        <w:rPr>
          <w:rFonts w:ascii="Lucida Sans Unicode" w:hAnsi="Lucida Sans Unicode" w:cs="Lucida Sans Unicode"/>
          <w:sz w:val="19"/>
          <w:szCs w:val="19"/>
        </w:rPr>
        <w:t xml:space="preserve">gedefinieerd in </w:t>
      </w:r>
      <w:r w:rsidR="001E432E" w:rsidRPr="00043C81">
        <w:rPr>
          <w:rFonts w:ascii="Lucida Sans Unicode" w:hAnsi="Lucida Sans Unicode" w:cs="Lucida Sans Unicode"/>
          <w:sz w:val="19"/>
          <w:szCs w:val="19"/>
        </w:rPr>
        <w:t>deel B</w:t>
      </w:r>
      <w:r w:rsidR="00A111F2" w:rsidRPr="00043C81">
        <w:rPr>
          <w:rFonts w:ascii="Lucida Sans Unicode" w:hAnsi="Lucida Sans Unicode" w:cs="Lucida Sans Unicode"/>
          <w:sz w:val="19"/>
          <w:szCs w:val="19"/>
        </w:rPr>
        <w:t>.4</w:t>
      </w:r>
      <w:r w:rsidRPr="00043C81">
        <w:rPr>
          <w:rFonts w:ascii="Lucida Sans Unicode" w:hAnsi="Lucida Sans Unicode" w:cs="Lucida Sans Unicode"/>
          <w:sz w:val="19"/>
          <w:szCs w:val="19"/>
        </w:rPr>
        <w:t xml:space="preserve"> </w:t>
      </w:r>
      <w:r w:rsidR="0058075E" w:rsidRPr="00043C81">
        <w:rPr>
          <w:rFonts w:ascii="Lucida Sans Unicode" w:hAnsi="Lucida Sans Unicode" w:cs="Lucida Sans Unicode"/>
          <w:sz w:val="19"/>
          <w:szCs w:val="19"/>
        </w:rPr>
        <w:t>(</w:t>
      </w:r>
      <w:r w:rsidR="00F579D9" w:rsidRPr="00043C81">
        <w:rPr>
          <w:rFonts w:ascii="Lucida Sans Unicode" w:hAnsi="Lucida Sans Unicode" w:cs="Lucida Sans Unicode"/>
          <w:sz w:val="19"/>
          <w:szCs w:val="19"/>
        </w:rPr>
        <w:t>Begrippenlijst</w:t>
      </w:r>
      <w:r w:rsidR="0058075E"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van </w:t>
      </w:r>
      <w:r w:rsidR="00A111F2" w:rsidRPr="00043C81">
        <w:rPr>
          <w:rFonts w:ascii="Lucida Sans Unicode" w:hAnsi="Lucida Sans Unicode" w:cs="Lucida Sans Unicode"/>
          <w:sz w:val="19"/>
          <w:szCs w:val="19"/>
        </w:rPr>
        <w:t>de</w:t>
      </w:r>
      <w:r w:rsidRPr="00043C81">
        <w:rPr>
          <w:rFonts w:ascii="Lucida Sans Unicode" w:hAnsi="Lucida Sans Unicode" w:cs="Lucida Sans Unicode"/>
          <w:sz w:val="19"/>
          <w:szCs w:val="19"/>
        </w:rPr>
        <w:t xml:space="preserve"> Concessie</w:t>
      </w:r>
      <w:r w:rsidR="00A111F2" w:rsidRPr="00043C81">
        <w:rPr>
          <w:rFonts w:ascii="Lucida Sans Unicode" w:hAnsi="Lucida Sans Unicode" w:cs="Lucida Sans Unicode"/>
          <w:sz w:val="19"/>
          <w:szCs w:val="19"/>
        </w:rPr>
        <w:t>documenten</w:t>
      </w:r>
      <w:r w:rsidRPr="00043C81">
        <w:rPr>
          <w:rFonts w:ascii="Lucida Sans Unicode" w:hAnsi="Lucida Sans Unicode" w:cs="Lucida Sans Unicode"/>
          <w:sz w:val="19"/>
          <w:szCs w:val="19"/>
        </w:rPr>
        <w:t xml:space="preserve">, tenzij in de Subsidiebeschikking hiervan uitdrukkelijk is afgeweken. </w:t>
      </w:r>
    </w:p>
    <w:p w:rsidR="00D71D29" w:rsidRPr="00043C81" w:rsidRDefault="00D71D29" w:rsidP="005260B1">
      <w:pPr>
        <w:pStyle w:val="Kop3"/>
        <w:numPr>
          <w:ilvl w:val="0"/>
          <w:numId w:val="0"/>
        </w:numPr>
        <w:ind w:left="360"/>
      </w:pPr>
    </w:p>
    <w:p w:rsidR="00D71D29" w:rsidRPr="00043C81" w:rsidRDefault="00D71D29" w:rsidP="00032FCD">
      <w:pPr>
        <w:spacing w:after="0" w:line="240" w:lineRule="auto"/>
      </w:pPr>
    </w:p>
    <w:p w:rsidR="00B5502C" w:rsidRPr="00043C81" w:rsidRDefault="00B5502C" w:rsidP="005260B1">
      <w:pPr>
        <w:pStyle w:val="Kop3"/>
        <w:numPr>
          <w:ilvl w:val="0"/>
          <w:numId w:val="6"/>
        </w:numPr>
      </w:pPr>
      <w:r w:rsidRPr="00043C81">
        <w:t>Doel</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Subsidie wordt aan de Concessiehouder verleend voor het verrichten van Openbaar Vervoer in het Concessiegebied, alsmede voor de daarmee samenhangende activiteiten zoals omschreven in het Concessiebesluit en de Uitvoeringsovereenkomst, in overeenstemming met het Concessiebesluit en de Uitvoeringsovereenkomst.</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bookmarkStart w:id="0" w:name="_Ref267988976"/>
      <w:r w:rsidRPr="00043C81">
        <w:t>Periode</w:t>
      </w:r>
      <w:bookmarkEnd w:id="0"/>
    </w:p>
    <w:p w:rsidR="00032FCD" w:rsidRPr="00043C81" w:rsidRDefault="00032FCD" w:rsidP="00032FCD"/>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w:t>
      </w:r>
      <w:r w:rsidR="00373289" w:rsidRPr="00043C81">
        <w:rPr>
          <w:rFonts w:ascii="Lucida Sans Unicode" w:hAnsi="Lucida Sans Unicode" w:cs="Lucida Sans Unicode"/>
          <w:sz w:val="19"/>
          <w:szCs w:val="19"/>
        </w:rPr>
        <w:t>voor het Dienstregelingjaar 2016</w:t>
      </w:r>
      <w:r w:rsidRPr="00043C81">
        <w:rPr>
          <w:rFonts w:ascii="Lucida Sans Unicode" w:hAnsi="Lucida Sans Unicode" w:cs="Lucida Sans Unicode"/>
          <w:sz w:val="19"/>
          <w:szCs w:val="19"/>
        </w:rPr>
        <w:t>.</w:t>
      </w:r>
    </w:p>
    <w:p w:rsidR="00032FCD" w:rsidRPr="00043C81" w:rsidRDefault="00032FCD"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Op aanvraag van de Concessiehouder neemt de Concessieverlener voor de resterende looptijd van de Concessie beschikkingen tot verlening van Subsidie overeenkomstig de Subsidiebeschikking, tenzij:</w:t>
      </w:r>
      <w:r w:rsidR="002554C8" w:rsidRPr="00043C81">
        <w:rPr>
          <w:rFonts w:ascii="Lucida Sans Unicode" w:hAnsi="Lucida Sans Unicode" w:cs="Lucida Sans Unicode"/>
          <w:sz w:val="19"/>
          <w:szCs w:val="19"/>
        </w:rPr>
        <w:t xml:space="preserve"> </w:t>
      </w:r>
    </w:p>
    <w:p w:rsidR="00FE73F2" w:rsidRPr="00043C81" w:rsidRDefault="00FE73F2" w:rsidP="00FE73F2">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995885"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 xml:space="preserve">Concessieverlener van </w:t>
      </w: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 xml:space="preserve">Concessiehouder daartoe niet tijdig </w:t>
      </w:r>
      <w:r w:rsidR="00317F9B" w:rsidRPr="00043C81">
        <w:rPr>
          <w:rFonts w:ascii="Lucida Sans Unicode" w:hAnsi="Lucida Sans Unicode" w:cs="Lucida Sans Unicode"/>
          <w:sz w:val="19"/>
          <w:szCs w:val="19"/>
        </w:rPr>
        <w:t xml:space="preserve">(vóór 1 </w:t>
      </w:r>
      <w:r w:rsidR="007136DB" w:rsidRPr="00043C81">
        <w:rPr>
          <w:rFonts w:ascii="Lucida Sans Unicode" w:hAnsi="Lucida Sans Unicode" w:cs="Lucida Sans Unicode"/>
          <w:sz w:val="19"/>
          <w:szCs w:val="19"/>
        </w:rPr>
        <w:t xml:space="preserve">november </w:t>
      </w:r>
      <w:r w:rsidR="001E555A" w:rsidRPr="00043C81">
        <w:rPr>
          <w:rFonts w:ascii="Lucida Sans Unicode" w:hAnsi="Lucida Sans Unicode" w:cs="Lucida Sans Unicode"/>
          <w:sz w:val="19"/>
          <w:szCs w:val="19"/>
        </w:rPr>
        <w:t>van het voorgaande jaar</w:t>
      </w:r>
      <w:r w:rsidR="00317F9B" w:rsidRPr="00043C81">
        <w:rPr>
          <w:rFonts w:ascii="Lucida Sans Unicode" w:hAnsi="Lucida Sans Unicode" w:cs="Lucida Sans Unicode"/>
          <w:sz w:val="19"/>
          <w:szCs w:val="19"/>
        </w:rPr>
        <w:t xml:space="preserve">) </w:t>
      </w:r>
      <w:r w:rsidR="00B5502C" w:rsidRPr="00043C81">
        <w:rPr>
          <w:rFonts w:ascii="Lucida Sans Unicode" w:hAnsi="Lucida Sans Unicode" w:cs="Lucida Sans Unicode"/>
          <w:sz w:val="19"/>
          <w:szCs w:val="19"/>
        </w:rPr>
        <w:t>een volledige aanvraag heeft ontvangen;</w:t>
      </w:r>
    </w:p>
    <w:p w:rsidR="00FE73F2" w:rsidRPr="00043C81" w:rsidRDefault="00FE73F2" w:rsidP="00FE73F2">
      <w:pPr>
        <w:pStyle w:val="opsomming2"/>
        <w:numPr>
          <w:ilvl w:val="0"/>
          <w:numId w:val="0"/>
        </w:numPr>
        <w:spacing w:after="0" w:line="240" w:lineRule="auto"/>
        <w:ind w:left="720"/>
        <w:jc w:val="left"/>
        <w:rPr>
          <w:rFonts w:ascii="Lucida Sans Unicode" w:hAnsi="Lucida Sans Unicode" w:cs="Lucida Sans Unicode"/>
          <w:sz w:val="19"/>
          <w:szCs w:val="19"/>
        </w:rPr>
      </w:pPr>
    </w:p>
    <w:p w:rsidR="00B5502C" w:rsidRPr="00043C81" w:rsidRDefault="0058075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B5502C" w:rsidRPr="00043C81">
        <w:rPr>
          <w:rFonts w:ascii="Lucida Sans Unicode" w:hAnsi="Lucida Sans Unicode" w:cs="Lucida Sans Unicode"/>
          <w:sz w:val="19"/>
          <w:szCs w:val="19"/>
        </w:rPr>
        <w:t>e Concessie is vervallen, ingetrokken dan wel, redelijkerwijze voor Concessieverlener aannemelijk is dat binnen een periode van drie maanden de Concessie vervallen zal zijn of ingetrokken zal worden;</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6D571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Concessiehouder in strijd handelt of heeft gehandeld met de Subsidiebeschikking en/of eventuele vervolg beschikkingen waarbij Subsidie is verleend of vastgesteld; en/of</w:t>
      </w:r>
      <w:r w:rsidR="00B5502C" w:rsidRPr="00043C81" w:rsidDel="00131B30">
        <w:rPr>
          <w:rFonts w:ascii="Lucida Sans Unicode" w:hAnsi="Lucida Sans Unicode" w:cs="Lucida Sans Unicode"/>
          <w:sz w:val="19"/>
          <w:szCs w:val="19"/>
        </w:rPr>
        <w:t xml:space="preserve"> </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58075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B5502C" w:rsidRPr="00043C81">
        <w:rPr>
          <w:rFonts w:ascii="Lucida Sans Unicode" w:hAnsi="Lucida Sans Unicode" w:cs="Lucida Sans Unicode"/>
          <w:sz w:val="19"/>
          <w:szCs w:val="19"/>
        </w:rPr>
        <w:t xml:space="preserve">oor de Concessieverlener overeenkomstig het Concessiebesluit een Aanpassing Concessiebesluit is vastgesteld, in welk geval op aanvraag van de Concessiehouder een nadere verleningsbeschikking door de Concessieverlener zal worden genomen. </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3C09D3" w:rsidRPr="00043C81" w:rsidRDefault="00043E8D"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Bij de </w:t>
      </w:r>
      <w:r w:rsidR="00A111F2" w:rsidRPr="00043C81">
        <w:rPr>
          <w:rFonts w:ascii="Lucida Sans Unicode" w:hAnsi="Lucida Sans Unicode" w:cs="Lucida Sans Unicode"/>
          <w:sz w:val="19"/>
          <w:szCs w:val="19"/>
        </w:rPr>
        <w:t xml:space="preserve">jaarlijks voor 1 </w:t>
      </w:r>
      <w:r w:rsidR="007136DB" w:rsidRPr="00043C81">
        <w:rPr>
          <w:rFonts w:ascii="Lucida Sans Unicode" w:hAnsi="Lucida Sans Unicode" w:cs="Lucida Sans Unicode"/>
          <w:sz w:val="19"/>
          <w:szCs w:val="19"/>
        </w:rPr>
        <w:t xml:space="preserve">november </w:t>
      </w:r>
      <w:r w:rsidR="00A111F2" w:rsidRPr="00043C81">
        <w:rPr>
          <w:rFonts w:ascii="Lucida Sans Unicode" w:hAnsi="Lucida Sans Unicode" w:cs="Lucida Sans Unicode"/>
          <w:sz w:val="19"/>
          <w:szCs w:val="19"/>
        </w:rPr>
        <w:t>in te dienen aanvraag dient</w:t>
      </w:r>
      <w:r w:rsidRPr="00043C81">
        <w:rPr>
          <w:rFonts w:ascii="Lucida Sans Unicode" w:hAnsi="Lucida Sans Unicode" w:cs="Lucida Sans Unicode"/>
          <w:sz w:val="19"/>
          <w:szCs w:val="19"/>
        </w:rPr>
        <w:t xml:space="preserve"> de Concessiehouder het </w:t>
      </w:r>
      <w:r w:rsidR="003C09D3" w:rsidRPr="00043C81">
        <w:rPr>
          <w:rFonts w:ascii="Lucida Sans Unicode" w:hAnsi="Lucida Sans Unicode" w:cs="Lucida Sans Unicode"/>
          <w:sz w:val="19"/>
          <w:szCs w:val="19"/>
        </w:rPr>
        <w:t xml:space="preserve">(Concept) </w:t>
      </w:r>
      <w:r w:rsidRPr="00043C81">
        <w:rPr>
          <w:rFonts w:ascii="Lucida Sans Unicode" w:hAnsi="Lucida Sans Unicode" w:cs="Lucida Sans Unicode"/>
          <w:sz w:val="19"/>
          <w:szCs w:val="19"/>
        </w:rPr>
        <w:t xml:space="preserve">Vervoerplan, met bijlagen </w:t>
      </w:r>
      <w:r w:rsidR="003C09D3" w:rsidRPr="00043C81">
        <w:rPr>
          <w:rFonts w:ascii="Lucida Sans Unicode" w:hAnsi="Lucida Sans Unicode" w:cs="Lucida Sans Unicode"/>
          <w:sz w:val="19"/>
          <w:szCs w:val="19"/>
        </w:rPr>
        <w:t xml:space="preserve">en een overzicht van de Buurtbusprojecten </w:t>
      </w:r>
      <w:r w:rsidRPr="00043C81">
        <w:rPr>
          <w:rFonts w:ascii="Lucida Sans Unicode" w:hAnsi="Lucida Sans Unicode" w:cs="Lucida Sans Unicode"/>
          <w:sz w:val="19"/>
          <w:szCs w:val="19"/>
        </w:rPr>
        <w:t xml:space="preserve">te </w:t>
      </w:r>
      <w:r w:rsidR="003C09D3" w:rsidRPr="00043C81">
        <w:rPr>
          <w:rFonts w:ascii="Lucida Sans Unicode" w:hAnsi="Lucida Sans Unicode" w:cs="Lucida Sans Unicode"/>
          <w:sz w:val="19"/>
          <w:szCs w:val="19"/>
        </w:rPr>
        <w:t>over</w:t>
      </w:r>
      <w:r w:rsidR="002E109F" w:rsidRPr="00043C81">
        <w:rPr>
          <w:rFonts w:ascii="Lucida Sans Unicode" w:hAnsi="Lucida Sans Unicode" w:cs="Lucida Sans Unicode"/>
          <w:sz w:val="19"/>
          <w:szCs w:val="19"/>
        </w:rPr>
        <w:t>leggen.</w:t>
      </w:r>
    </w:p>
    <w:p w:rsidR="00FE73F2" w:rsidRPr="00043C81" w:rsidRDefault="00FE73F2" w:rsidP="00FE73F2">
      <w:pPr>
        <w:pStyle w:val="opsomming"/>
        <w:numPr>
          <w:ilvl w:val="0"/>
          <w:numId w:val="0"/>
        </w:numPr>
        <w:spacing w:after="0" w:line="240" w:lineRule="auto"/>
        <w:ind w:left="357"/>
        <w:jc w:val="left"/>
        <w:rPr>
          <w:rFonts w:ascii="Lucida Sans Unicode" w:hAnsi="Lucida Sans Unicode" w:cs="Lucida Sans Unicode"/>
          <w:sz w:val="19"/>
          <w:szCs w:val="19"/>
        </w:rPr>
      </w:pPr>
    </w:p>
    <w:p w:rsidR="00FE73F2" w:rsidRPr="00043C81" w:rsidRDefault="00644A0F" w:rsidP="00FE73F2">
      <w:pPr>
        <w:pStyle w:val="opsomming"/>
      </w:pPr>
      <w:r w:rsidRPr="00043C81">
        <w:t>Voorts dient de subsidieaanvraag</w:t>
      </w:r>
      <w:r w:rsidR="001E555A" w:rsidRPr="00043C81">
        <w:t xml:space="preserve">, met betrekking tot het aantal </w:t>
      </w:r>
      <w:r w:rsidR="00CC4EA5" w:rsidRPr="00043C81">
        <w:t>DRU</w:t>
      </w:r>
      <w:r w:rsidR="001E555A" w:rsidRPr="00043C81">
        <w:t>’s</w:t>
      </w:r>
      <w:r w:rsidR="00A111F2" w:rsidRPr="00043C81">
        <w:t>:</w:t>
      </w:r>
    </w:p>
    <w:p w:rsidR="00A111F2" w:rsidRPr="00043C81" w:rsidRDefault="001E555A"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Gelijk te zijn </w:t>
      </w:r>
      <w:r w:rsidR="00A111F2" w:rsidRPr="00043C81">
        <w:rPr>
          <w:rFonts w:ascii="Lucida Sans Unicode" w:hAnsi="Lucida Sans Unicode" w:cs="Lucida Sans Unicode"/>
          <w:sz w:val="19"/>
          <w:szCs w:val="19"/>
        </w:rPr>
        <w:t xml:space="preserve">met het </w:t>
      </w:r>
      <w:r w:rsidRPr="00043C81">
        <w:rPr>
          <w:rFonts w:ascii="Lucida Sans Unicode" w:hAnsi="Lucida Sans Unicode" w:cs="Lucida Sans Unicode"/>
          <w:sz w:val="19"/>
          <w:szCs w:val="19"/>
        </w:rPr>
        <w:t>Vervoerplan voor hetzelfde jaar, waarbij het jaartotaal berekend is op basis v</w:t>
      </w:r>
      <w:r w:rsidR="00B03DE0">
        <w:rPr>
          <w:rFonts w:ascii="Lucida Sans Unicode" w:hAnsi="Lucida Sans Unicode" w:cs="Lucida Sans Unicode"/>
          <w:sz w:val="19"/>
          <w:szCs w:val="19"/>
        </w:rPr>
        <w:t>an het “Standaard D</w:t>
      </w:r>
      <w:r w:rsidRPr="00043C81">
        <w:rPr>
          <w:rFonts w:ascii="Lucida Sans Unicode" w:hAnsi="Lucida Sans Unicode" w:cs="Lucida Sans Unicode"/>
          <w:sz w:val="19"/>
          <w:szCs w:val="19"/>
        </w:rPr>
        <w:t>ienstregelingjaa</w:t>
      </w:r>
      <w:r w:rsidR="00FE73F2" w:rsidRPr="00043C81">
        <w:rPr>
          <w:rFonts w:ascii="Lucida Sans Unicode" w:hAnsi="Lucida Sans Unicode" w:cs="Lucida Sans Unicode"/>
          <w:sz w:val="19"/>
          <w:szCs w:val="19"/>
        </w:rPr>
        <w:t>r”;</w:t>
      </w:r>
    </w:p>
    <w:p w:rsidR="00FE73F2" w:rsidRPr="00043C81" w:rsidRDefault="00FE73F2" w:rsidP="00FE73F2">
      <w:pPr>
        <w:pStyle w:val="opsomming2"/>
        <w:numPr>
          <w:ilvl w:val="0"/>
          <w:numId w:val="0"/>
        </w:numPr>
        <w:spacing w:after="0" w:line="240" w:lineRule="auto"/>
        <w:ind w:left="357"/>
        <w:jc w:val="left"/>
        <w:rPr>
          <w:rFonts w:ascii="Lucida Sans Unicode" w:hAnsi="Lucida Sans Unicode" w:cs="Lucida Sans Unicode"/>
          <w:sz w:val="19"/>
          <w:szCs w:val="19"/>
        </w:rPr>
      </w:pPr>
    </w:p>
    <w:p w:rsidR="001E555A" w:rsidRPr="00043C81" w:rsidRDefault="001E555A"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lastRenderedPageBreak/>
        <w:t xml:space="preserve">Waarbij eventueel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of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 xml:space="preserve">werk ten opzichte van het oorspronkelijk aangeboden aantal </w:t>
      </w:r>
      <w:r w:rsidR="00CC4EA5" w:rsidRPr="00043C81">
        <w:rPr>
          <w:rFonts w:ascii="Lucida Sans Unicode" w:hAnsi="Lucida Sans Unicode" w:cs="Lucida Sans Unicode"/>
          <w:sz w:val="19"/>
          <w:szCs w:val="19"/>
        </w:rPr>
        <w:t>DRU</w:t>
      </w:r>
      <w:r w:rsidRPr="00043C81">
        <w:rPr>
          <w:rFonts w:ascii="Lucida Sans Unicode" w:hAnsi="Lucida Sans Unicode" w:cs="Lucida Sans Unicode"/>
          <w:sz w:val="19"/>
          <w:szCs w:val="19"/>
        </w:rPr>
        <w:t>’s duidelijk wordt benoemd;</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1E555A" w:rsidRPr="00043C81" w:rsidRDefault="00EC2D00"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Waarbij </w:t>
      </w:r>
      <w:r w:rsidR="003C09D3" w:rsidRPr="00043C81">
        <w:rPr>
          <w:rFonts w:ascii="Lucida Sans Unicode" w:hAnsi="Lucida Sans Unicode" w:cs="Lucida Sans Unicode"/>
          <w:sz w:val="19"/>
          <w:szCs w:val="19"/>
        </w:rPr>
        <w:t>eventuele Versterkingsritten duidelijk worden</w:t>
      </w:r>
      <w:r w:rsidRPr="00043C81">
        <w:rPr>
          <w:rFonts w:ascii="Lucida Sans Unicode" w:hAnsi="Lucida Sans Unicode" w:cs="Lucida Sans Unicode"/>
          <w:sz w:val="19"/>
          <w:szCs w:val="19"/>
        </w:rPr>
        <w:t xml:space="preserve"> benoemd</w:t>
      </w:r>
      <w:r w:rsidR="003C09D3" w:rsidRPr="00043C81">
        <w:rP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bookmarkStart w:id="1" w:name="_Ref267989073"/>
      <w:r w:rsidRPr="00043C81">
        <w:t>Hoogte van de Subsidie</w:t>
      </w:r>
      <w:bookmarkEnd w:id="1"/>
    </w:p>
    <w:p w:rsidR="00683EE7" w:rsidRPr="00043C81" w:rsidRDefault="00683EE7" w:rsidP="00683EE7"/>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2" w:name="_Ref272916121"/>
      <w:r w:rsidRPr="00043C81">
        <w:rPr>
          <w:rFonts w:ascii="Lucida Sans Unicode" w:hAnsi="Lucida Sans Unicode" w:cs="Lucida Sans Unicode"/>
          <w:sz w:val="19"/>
          <w:szCs w:val="19"/>
        </w:rPr>
        <w:t>Voor de looptijd van de Concessie bestaat de Subsidie uit de volgende onderdelen:</w:t>
      </w:r>
      <w:bookmarkEnd w:id="2"/>
    </w:p>
    <w:p w:rsidR="00683EE7" w:rsidRPr="00043C81" w:rsidRDefault="00683EE7" w:rsidP="00683EE7">
      <w:pPr>
        <w:pStyle w:val="opsomming"/>
        <w:numPr>
          <w:ilvl w:val="0"/>
          <w:numId w:val="0"/>
        </w:numPr>
        <w:spacing w:after="0" w:line="240" w:lineRule="auto"/>
        <w:jc w:val="left"/>
        <w:rPr>
          <w:rFonts w:ascii="Lucida Sans Unicode" w:hAnsi="Lucida Sans Unicode" w:cs="Lucida Sans Unicode"/>
          <w:sz w:val="19"/>
          <w:szCs w:val="19"/>
        </w:rPr>
      </w:pPr>
    </w:p>
    <w:p w:rsidR="008373E7" w:rsidRPr="00043C81" w:rsidRDefault="00B5502C" w:rsidP="00032FCD">
      <w:pPr>
        <w:pStyle w:val="opsomming2"/>
        <w:spacing w:after="0" w:line="240" w:lineRule="auto"/>
        <w:jc w:val="left"/>
        <w:rPr>
          <w:rStyle w:val="opsomming2Char"/>
          <w:rFonts w:ascii="Lucida Sans Unicode" w:hAnsi="Lucida Sans Unicode" w:cs="Lucida Sans Unicode"/>
          <w:sz w:val="19"/>
          <w:szCs w:val="19"/>
        </w:rPr>
      </w:pPr>
      <w:r w:rsidRPr="00043C81">
        <w:rPr>
          <w:rStyle w:val="opsomming2Char"/>
          <w:rFonts w:ascii="Lucida Sans Unicode" w:hAnsi="Lucida Sans Unicode" w:cs="Lucida Sans Unicode"/>
          <w:sz w:val="19"/>
          <w:szCs w:val="19"/>
        </w:rPr>
        <w:t>de Exploitatiesubsidie</w:t>
      </w:r>
      <w:r w:rsidR="00683EE7" w:rsidRPr="00043C81">
        <w:rPr>
          <w:rStyle w:val="opsomming2Cha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ind w:left="720"/>
        <w:jc w:val="left"/>
        <w:rPr>
          <w:rStyle w:val="opsomming2Char"/>
          <w:rFonts w:ascii="Lucida Sans Unicode" w:hAnsi="Lucida Sans Unicode" w:cs="Lucida Sans Unicode"/>
          <w:sz w:val="19"/>
          <w:szCs w:val="19"/>
        </w:rPr>
      </w:pPr>
    </w:p>
    <w:p w:rsidR="005C720A" w:rsidRPr="00043C81" w:rsidRDefault="005C720A" w:rsidP="00032FCD">
      <w:pPr>
        <w:pStyle w:val="opsomming2"/>
        <w:spacing w:after="0" w:line="240" w:lineRule="auto"/>
        <w:jc w:val="left"/>
        <w:rPr>
          <w:rFonts w:ascii="Lucida Sans Unicode" w:hAnsi="Lucida Sans Unicode" w:cs="Lucida Sans Unicode"/>
          <w:sz w:val="19"/>
          <w:szCs w:val="19"/>
        </w:rPr>
      </w:pPr>
      <w:bookmarkStart w:id="3" w:name="_Ref389070408"/>
      <w:r w:rsidRPr="00043C81">
        <w:rPr>
          <w:rFonts w:ascii="Lucida Sans Unicode" w:hAnsi="Lucida Sans Unicode" w:cs="Lucida Sans Unicode"/>
          <w:sz w:val="19"/>
          <w:szCs w:val="19"/>
        </w:rPr>
        <w:t>de vaste bijdrage</w:t>
      </w:r>
      <w:r w:rsidR="00B03DE0">
        <w:rPr>
          <w:rFonts w:ascii="Lucida Sans Unicode" w:hAnsi="Lucida Sans Unicode" w:cs="Lucida Sans Unicode"/>
          <w:sz w:val="19"/>
          <w:szCs w:val="19"/>
        </w:rPr>
        <w:t xml:space="preserve"> voor de B</w:t>
      </w:r>
      <w:r w:rsidR="000E0DB9" w:rsidRPr="00043C81">
        <w:rPr>
          <w:rFonts w:ascii="Lucida Sans Unicode" w:hAnsi="Lucida Sans Unicode" w:cs="Lucida Sans Unicode"/>
          <w:sz w:val="19"/>
          <w:szCs w:val="19"/>
        </w:rPr>
        <w:t>uurtbus(sen);</w:t>
      </w:r>
      <w:bookmarkEnd w:id="3"/>
      <w:r w:rsidRPr="00043C81">
        <w:rPr>
          <w:rFonts w:ascii="Lucida Sans Unicode" w:hAnsi="Lucida Sans Unicode" w:cs="Lucida Sans Unicode"/>
          <w:sz w:val="19"/>
          <w:szCs w:val="19"/>
        </w:rPr>
        <w:t xml:space="preserve"> </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C81C28" w:rsidRPr="00043C81" w:rsidRDefault="00C81C28" w:rsidP="00032FCD">
      <w:pPr>
        <w:pStyle w:val="opsomming2"/>
        <w:spacing w:after="0" w:line="240" w:lineRule="auto"/>
        <w:jc w:val="left"/>
        <w:rPr>
          <w:rFonts w:ascii="Lucida Sans Unicode" w:hAnsi="Lucida Sans Unicode" w:cs="Lucida Sans Unicode"/>
          <w:sz w:val="19"/>
          <w:szCs w:val="19"/>
        </w:rPr>
      </w:pPr>
      <w:bookmarkStart w:id="4" w:name="_Ref272916129"/>
      <w:r w:rsidRPr="00043C81">
        <w:rPr>
          <w:rFonts w:ascii="Lucida Sans Unicode" w:hAnsi="Lucida Sans Unicode" w:cs="Lucida Sans Unicode"/>
          <w:sz w:val="19"/>
          <w:szCs w:val="19"/>
        </w:rPr>
        <w:t>Meerwerk</w:t>
      </w:r>
      <w:bookmarkEnd w:id="4"/>
      <w:r w:rsidR="001E432E" w:rsidRPr="00043C81">
        <w:rP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683EE7"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een Bonus.</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5" w:name="_Ref272917283"/>
      <w:r w:rsidRPr="00043C81">
        <w:rPr>
          <w:rFonts w:ascii="Lucida Sans Unicode" w:hAnsi="Lucida Sans Unicode" w:cs="Lucida Sans Unicode"/>
          <w:sz w:val="19"/>
          <w:szCs w:val="19"/>
        </w:rPr>
        <w:t>Onverminderd het recht van de Concessieverlener om overeenkomstig geldende wet en regelgeving de Subsidie lager vast te stellen dan waarvoor de Subsidie is verleend, kan de Subsidie in elk geval verminderd worden met:</w:t>
      </w:r>
      <w:bookmarkEnd w:id="5"/>
    </w:p>
    <w:p w:rsidR="006A13E6" w:rsidRPr="00043C81" w:rsidRDefault="006A13E6" w:rsidP="006A13E6">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6" w:name="_Ref272917298"/>
      <w:r w:rsidRPr="00043C81">
        <w:rPr>
          <w:rFonts w:ascii="Lucida Sans Unicode" w:hAnsi="Lucida Sans Unicode" w:cs="Lucida Sans Unicode"/>
          <w:sz w:val="19"/>
          <w:szCs w:val="19"/>
        </w:rPr>
        <w:t>Minderwerk.</w:t>
      </w:r>
      <w:bookmarkEnd w:id="6"/>
    </w:p>
    <w:p w:rsidR="006A13E6" w:rsidRPr="00043C81" w:rsidRDefault="006A13E6" w:rsidP="006A13E6">
      <w:pPr>
        <w:pStyle w:val="opsomming2"/>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9C692A"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Plafondbedrag voor de </w:t>
      </w:r>
      <w:r w:rsidR="000D142B" w:rsidRPr="00043C81">
        <w:rPr>
          <w:rFonts w:ascii="Lucida Sans Unicode" w:hAnsi="Lucida Sans Unicode" w:cs="Lucida Sans Unicode"/>
          <w:sz w:val="19"/>
          <w:szCs w:val="19"/>
        </w:rPr>
        <w:t xml:space="preserve">Exploitatiesubsidie voor de </w:t>
      </w:r>
      <w:r w:rsidRPr="00043C81">
        <w:rPr>
          <w:rFonts w:ascii="Lucida Sans Unicode" w:hAnsi="Lucida Sans Unicode" w:cs="Lucida Sans Unicode"/>
          <w:sz w:val="19"/>
          <w:szCs w:val="19"/>
        </w:rPr>
        <w:t>Dienstregelingjaren 2016 en 2017 bedraagt € </w:t>
      </w:r>
      <w:r w:rsidR="00CE4268" w:rsidRPr="00043C81">
        <w:rPr>
          <w:rFonts w:ascii="Lucida Sans Unicode" w:hAnsi="Lucida Sans Unicode" w:cs="Lucida Sans Unicode"/>
          <w:sz w:val="19"/>
          <w:szCs w:val="19"/>
        </w:rPr>
        <w:t>15.2</w:t>
      </w:r>
      <w:r w:rsidRPr="00043C81">
        <w:rPr>
          <w:rFonts w:ascii="Lucida Sans Unicode" w:hAnsi="Lucida Sans Unicode" w:cs="Lucida Sans Unicode"/>
          <w:sz w:val="19"/>
          <w:szCs w:val="19"/>
        </w:rPr>
        <w:t xml:space="preserve">00.000,- (zegge: vijftien miljoen en </w:t>
      </w:r>
      <w:r w:rsidR="002E109F" w:rsidRPr="00043C81">
        <w:rPr>
          <w:rFonts w:ascii="Lucida Sans Unicode" w:hAnsi="Lucida Sans Unicode" w:cs="Lucida Sans Unicode"/>
          <w:sz w:val="19"/>
          <w:szCs w:val="19"/>
        </w:rPr>
        <w:t>twee</w:t>
      </w:r>
      <w:r w:rsidRPr="00043C81">
        <w:rPr>
          <w:rFonts w:ascii="Lucida Sans Unicode" w:hAnsi="Lucida Sans Unicode" w:cs="Lucida Sans Unicode"/>
          <w:sz w:val="19"/>
          <w:szCs w:val="19"/>
        </w:rPr>
        <w:t>honderd duizend euro), prijspeil 2014. In de daarop volgende jaren wordt het plafondbedrag jaarlijks 1% verlaagd. Dat betekent:</w:t>
      </w:r>
    </w:p>
    <w:p w:rsidR="000D142B" w:rsidRPr="00043C81" w:rsidRDefault="000D142B" w:rsidP="00032FCD">
      <w:pPr>
        <w:pStyle w:val="opsomming"/>
        <w:numPr>
          <w:ilvl w:val="0"/>
          <w:numId w:val="0"/>
        </w:numPr>
        <w:spacing w:after="0" w:line="240" w:lineRule="auto"/>
        <w:ind w:left="357"/>
        <w:jc w:val="left"/>
        <w:rPr>
          <w:rFonts w:ascii="Lucida Sans Unicode" w:hAnsi="Lucida Sans Unicode" w:cs="Lucida Sans Unicode"/>
          <w:sz w:val="19"/>
          <w:szCs w:val="19"/>
        </w:rPr>
      </w:pP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53"/>
      </w:tblGrid>
      <w:tr w:rsidR="009C692A" w:rsidRPr="00043C81" w:rsidTr="009C692A">
        <w:tc>
          <w:tcPr>
            <w:tcW w:w="1418" w:type="dxa"/>
            <w:shd w:val="clear" w:color="auto" w:fill="auto"/>
          </w:tcPr>
          <w:p w:rsidR="009C692A" w:rsidRPr="00043C81" w:rsidRDefault="009C692A"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Jaar</w:t>
            </w:r>
          </w:p>
        </w:tc>
        <w:tc>
          <w:tcPr>
            <w:tcW w:w="5653" w:type="dxa"/>
            <w:shd w:val="clear" w:color="auto" w:fill="auto"/>
          </w:tcPr>
          <w:p w:rsidR="009C692A" w:rsidRPr="00043C81" w:rsidRDefault="009C692A"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Plafondbedrag Exploitatie</w:t>
            </w:r>
            <w:r w:rsidR="000D142B" w:rsidRPr="00043C81">
              <w:rPr>
                <w:rFonts w:ascii="Lucida Sans Unicode" w:hAnsi="Lucida Sans Unicode" w:cs="Lucida Sans Unicode"/>
                <w:sz w:val="19"/>
                <w:szCs w:val="19"/>
              </w:rPr>
              <w:t>subsidie</w:t>
            </w:r>
            <w:r w:rsidRPr="00043C81">
              <w:rPr>
                <w:rFonts w:ascii="Lucida Sans Unicode" w:hAnsi="Lucida Sans Unicode" w:cs="Lucida Sans Unicode"/>
                <w:sz w:val="19"/>
                <w:szCs w:val="19"/>
              </w:rPr>
              <w:t xml:space="preserve"> (prijspeil 2014)</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2016</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15.2</w:t>
            </w:r>
            <w:r w:rsidRPr="00043C81">
              <w:rPr>
                <w:rFonts w:ascii="Lucida Sans Unicode" w:hAnsi="Lucida Sans Unicode" w:cs="Lucida Sans Unicode"/>
                <w:color w:val="000000"/>
                <w:sz w:val="19"/>
                <w:szCs w:val="19"/>
              </w:rPr>
              <w:t>00.000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2017</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15.2</w:t>
            </w:r>
            <w:r w:rsidRPr="00043C81">
              <w:rPr>
                <w:rFonts w:ascii="Lucida Sans Unicode" w:hAnsi="Lucida Sans Unicode" w:cs="Lucida Sans Unicode"/>
                <w:color w:val="000000"/>
                <w:sz w:val="19"/>
                <w:szCs w:val="19"/>
              </w:rPr>
              <w:t>00.000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2018</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15.048</w:t>
            </w:r>
            <w:r w:rsidRPr="00043C81">
              <w:rPr>
                <w:rFonts w:ascii="Lucida Sans Unicode" w:hAnsi="Lucida Sans Unicode" w:cs="Lucida Sans Unicode"/>
                <w:color w:val="000000"/>
                <w:sz w:val="19"/>
                <w:szCs w:val="19"/>
              </w:rPr>
              <w:t>.000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2019</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14.897.250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2020</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w:t>
            </w:r>
            <w:r w:rsidR="00002973" w:rsidRPr="00043C81">
              <w:rPr>
                <w:rFonts w:ascii="Lucida Sans Unicode" w:hAnsi="Lucida Sans Unicode" w:cs="Lucida Sans Unicode"/>
                <w:color w:val="000000"/>
                <w:sz w:val="19"/>
                <w:szCs w:val="19"/>
              </w:rPr>
              <w:t>748.545</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2021</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14.601.059</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2022</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w:t>
            </w:r>
            <w:r w:rsidR="0041288F" w:rsidRPr="00043C81">
              <w:rPr>
                <w:rFonts w:ascii="Lucida Sans Unicode" w:hAnsi="Lucida Sans Unicode" w:cs="Lucida Sans Unicode"/>
                <w:color w:val="000000"/>
                <w:sz w:val="19"/>
                <w:szCs w:val="19"/>
              </w:rPr>
              <w:t>455.049</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2023</w:t>
            </w:r>
          </w:p>
        </w:tc>
        <w:tc>
          <w:tcPr>
            <w:tcW w:w="5653" w:type="dxa"/>
            <w:shd w:val="clear" w:color="auto" w:fill="auto"/>
            <w:vAlign w:val="bottom"/>
          </w:tcPr>
          <w:p w:rsidR="00F92D69" w:rsidRPr="00043C81" w:rsidRDefault="0041288F"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14.310.498</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2024</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w:t>
            </w:r>
            <w:r w:rsidR="00002973" w:rsidRPr="00043C81">
              <w:rPr>
                <w:rFonts w:ascii="Lucida Sans Unicode" w:hAnsi="Lucida Sans Unicode" w:cs="Lucida Sans Unicode"/>
                <w:color w:val="000000"/>
                <w:sz w:val="19"/>
                <w:szCs w:val="19"/>
              </w:rPr>
              <w:t>167.393</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2025</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14.025</w:t>
            </w:r>
            <w:r w:rsidRPr="00043C81">
              <w:rPr>
                <w:rFonts w:ascii="Lucida Sans Unicode" w:hAnsi="Lucida Sans Unicode" w:cs="Lucida Sans Unicode"/>
                <w:color w:val="000000"/>
                <w:sz w:val="19"/>
                <w:szCs w:val="19"/>
              </w:rPr>
              <w:t>.</w:t>
            </w:r>
            <w:r w:rsidR="0041288F" w:rsidRPr="00043C81">
              <w:rPr>
                <w:rFonts w:ascii="Lucida Sans Unicode" w:hAnsi="Lucida Sans Unicode" w:cs="Lucida Sans Unicode"/>
                <w:color w:val="000000"/>
                <w:sz w:val="19"/>
                <w:szCs w:val="19"/>
              </w:rPr>
              <w:t>719</w:t>
            </w:r>
            <w:r w:rsidR="002E109F" w:rsidRPr="00043C81">
              <w:rPr>
                <w:rFonts w:ascii="Lucida Sans Unicode" w:hAnsi="Lucida Sans Unicode" w:cs="Lucida Sans Unicode"/>
                <w:color w:val="000000"/>
                <w:sz w:val="19"/>
                <w:szCs w:val="19"/>
              </w:rPr>
              <w:t>,-</w:t>
            </w:r>
          </w:p>
        </w:tc>
      </w:tr>
    </w:tbl>
    <w:p w:rsidR="009C692A" w:rsidRPr="00043C81" w:rsidRDefault="009C692A"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94157A" w:rsidRPr="00043C81" w:rsidRDefault="0094157A"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6A13E6" w:rsidRPr="00043C81" w:rsidRDefault="000D142B" w:rsidP="00E46982">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jaarlijkse Exploitatiesubsidie is afhankelijk van het plafondbedrag, de reizigersontwikkeling in het afgelopen jaar en de aangeboden suppletiefactor, met dien verstande dat de Exploitatiesubsidie het Plafondbedrag nimmer zal overstijgen.</w:t>
      </w:r>
    </w:p>
    <w:p w:rsidR="0094157A" w:rsidRPr="00043C81" w:rsidRDefault="0094157A" w:rsidP="0094157A">
      <w:pPr>
        <w:pStyle w:val="opsomming"/>
        <w:numPr>
          <w:ilvl w:val="0"/>
          <w:numId w:val="0"/>
        </w:numPr>
        <w:spacing w:after="0" w:line="240" w:lineRule="auto"/>
        <w:ind w:left="357"/>
        <w:jc w:val="left"/>
        <w:rPr>
          <w:rFonts w:ascii="Lucida Sans Unicode" w:hAnsi="Lucida Sans Unicode" w:cs="Lucida Sans Unicode"/>
          <w:sz w:val="19"/>
          <w:szCs w:val="19"/>
        </w:rPr>
      </w:pPr>
    </w:p>
    <w:p w:rsidR="006A13E6" w:rsidRPr="00043C81" w:rsidRDefault="006A13E6"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0D142B" w:rsidP="00032FCD">
      <w:pPr>
        <w:pStyle w:val="opsomming"/>
        <w:spacing w:after="0" w:line="240" w:lineRule="auto"/>
        <w:jc w:val="left"/>
        <w:rPr>
          <w:rFonts w:ascii="Lucida Sans Unicode" w:hAnsi="Lucida Sans Unicode" w:cs="Lucida Sans Unicode"/>
          <w:sz w:val="19"/>
          <w:szCs w:val="19"/>
        </w:rPr>
      </w:pPr>
      <w:bookmarkStart w:id="7" w:name="_Ref389074887"/>
      <w:r w:rsidRPr="00043C81">
        <w:rPr>
          <w:rFonts w:ascii="Lucida Sans Unicode" w:hAnsi="Lucida Sans Unicode" w:cs="Lucida Sans Unicode"/>
          <w:sz w:val="19"/>
          <w:szCs w:val="19"/>
        </w:rPr>
        <w:lastRenderedPageBreak/>
        <w:t>De jaarlijkse Exploitatiesub</w:t>
      </w:r>
      <w:r w:rsidR="002027B1" w:rsidRPr="00043C81">
        <w:rPr>
          <w:rFonts w:ascii="Lucida Sans Unicode" w:hAnsi="Lucida Sans Unicode" w:cs="Lucida Sans Unicode"/>
          <w:sz w:val="19"/>
          <w:szCs w:val="19"/>
        </w:rPr>
        <w:t xml:space="preserve">sidie voor </w:t>
      </w:r>
      <w:r w:rsidR="009C692A" w:rsidRPr="00043C81">
        <w:rPr>
          <w:rFonts w:ascii="Lucida Sans Unicode" w:hAnsi="Lucida Sans Unicode" w:cs="Lucida Sans Unicode"/>
          <w:sz w:val="19"/>
          <w:szCs w:val="19"/>
        </w:rPr>
        <w:t>jaar n (n is 2018 en later)</w:t>
      </w:r>
      <w:r w:rsidR="002027B1" w:rsidRPr="00043C81">
        <w:rPr>
          <w:rFonts w:ascii="Lucida Sans Unicode" w:hAnsi="Lucida Sans Unicode" w:cs="Lucida Sans Unicode"/>
          <w:sz w:val="19"/>
          <w:szCs w:val="19"/>
        </w:rPr>
        <w:t xml:space="preserve"> wordt als volgt berekend</w:t>
      </w:r>
      <w:r w:rsidRPr="00043C81">
        <w:rPr>
          <w:rFonts w:ascii="Lucida Sans Unicode" w:hAnsi="Lucida Sans Unicode" w:cs="Lucida Sans Unicode"/>
          <w:sz w:val="19"/>
          <w:szCs w:val="19"/>
        </w:rPr>
        <w:t>:</w:t>
      </w:r>
      <w:bookmarkEnd w:id="7"/>
    </w:p>
    <w:p w:rsidR="00536611" w:rsidRPr="00307AAD" w:rsidRDefault="00536611" w:rsidP="00307AAD">
      <w:pPr>
        <w:tabs>
          <w:tab w:val="left" w:pos="2552"/>
        </w:tabs>
        <w:spacing w:line="360" w:lineRule="auto"/>
        <w:ind w:left="425"/>
        <w:contextualSpacing/>
        <w:rPr>
          <w:rFonts w:asciiTheme="minorHAnsi" w:hAnsiTheme="minorHAnsi"/>
          <w:sz w:val="21"/>
          <w:szCs w:val="21"/>
        </w:rPr>
      </w:pP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Provinciale bijdrage (n) is </w:t>
      </w:r>
      <w:r w:rsidRPr="00307AAD">
        <w:rPr>
          <w:rFonts w:ascii="Lucida Sans Unicode" w:hAnsi="Lucida Sans Unicode" w:cs="Lucida Sans Unicode"/>
          <w:sz w:val="18"/>
          <w:szCs w:val="18"/>
        </w:rPr>
        <w:tab/>
        <w:t>= Pb</w:t>
      </w:r>
      <w:r w:rsidRPr="00307AAD">
        <w:rPr>
          <w:rFonts w:ascii="Lucida Sans Unicode" w:hAnsi="Lucida Sans Unicode" w:cs="Lucida Sans Unicode"/>
          <w:sz w:val="18"/>
          <w:szCs w:val="18"/>
          <w:vertAlign w:val="subscript"/>
        </w:rPr>
        <w:t xml:space="preserve">(n) = </w:t>
      </w:r>
      <w:r w:rsidRPr="00307AAD">
        <w:rPr>
          <w:rFonts w:ascii="Lucida Sans Unicode" w:hAnsi="Lucida Sans Unicode" w:cs="Lucida Sans Unicode"/>
          <w:sz w:val="18"/>
          <w:szCs w:val="18"/>
        </w:rPr>
        <w:t>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(100-X)% +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(n-1)</w:t>
      </w:r>
    </w:p>
    <w:p w:rsidR="00536611" w:rsidRPr="00307AAD" w:rsidRDefault="00536611" w:rsidP="00307AAD">
      <w:pPr>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Pb</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is  maximaal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w:t>
      </w:r>
    </w:p>
    <w:p w:rsidR="00536611" w:rsidRPr="00307AAD" w:rsidRDefault="00536611" w:rsidP="00307AAD">
      <w:pPr>
        <w:pStyle w:val="Lijstalinea"/>
        <w:widowControl/>
        <w:numPr>
          <w:ilvl w:val="0"/>
          <w:numId w:val="30"/>
        </w:numPr>
        <w:tabs>
          <w:tab w:val="clear" w:pos="737"/>
        </w:tabs>
        <w:spacing w:after="200" w:line="360" w:lineRule="auto"/>
        <w:ind w:left="425" w:firstLine="0"/>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Hierbij is:</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w:t>
      </w:r>
      <w:r w:rsidRPr="00307AAD">
        <w:rPr>
          <w:rFonts w:ascii="Lucida Sans Unicode" w:hAnsi="Lucida Sans Unicode" w:cs="Lucida Sans Unicode"/>
          <w:sz w:val="18"/>
          <w:szCs w:val="18"/>
        </w:rPr>
        <w:tab/>
        <w:t>= Plafondbedrag voor jaar n</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Pb</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w:t>
      </w:r>
      <w:r w:rsidRPr="00307AAD">
        <w:rPr>
          <w:rFonts w:ascii="Lucida Sans Unicode" w:hAnsi="Lucida Sans Unicode" w:cs="Lucida Sans Unicode"/>
          <w:sz w:val="18"/>
          <w:szCs w:val="18"/>
        </w:rPr>
        <w:tab/>
        <w:t>= Provinciale bijdrage voor jaar n</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w:t>
      </w:r>
      <w:r w:rsidRPr="00307AAD">
        <w:rPr>
          <w:rFonts w:ascii="Lucida Sans Unicode" w:hAnsi="Lucida Sans Unicode" w:cs="Lucida Sans Unicode"/>
          <w:sz w:val="18"/>
          <w:szCs w:val="18"/>
        </w:rPr>
        <w:tab/>
        <w:t>Het aantal reizigerskilometers van jaar n op basis van OV-Chipkaart-registratie</w:t>
      </w:r>
    </w:p>
    <w:p w:rsidR="00536611" w:rsidRPr="004F47A4" w:rsidRDefault="00536611" w:rsidP="004F47A4">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X </w:t>
      </w:r>
      <w:r w:rsidRPr="00307AAD">
        <w:rPr>
          <w:rFonts w:ascii="Lucida Sans Unicode" w:hAnsi="Lucida Sans Unicode" w:cs="Lucida Sans Unicode"/>
          <w:sz w:val="18"/>
          <w:szCs w:val="18"/>
        </w:rPr>
        <w:tab/>
        <w:t>= Het door de inschrijver aangeboden percentage van het Plafondbedrag dat variabel is</w:t>
      </w:r>
    </w:p>
    <w:p w:rsidR="00536611" w:rsidRPr="00307AAD" w:rsidRDefault="00536611" w:rsidP="00307AAD">
      <w:pPr>
        <w:ind w:left="425"/>
        <w:contextualSpacing/>
        <w:rPr>
          <w:rFonts w:ascii="Lucida Sans Unicode" w:hAnsi="Lucida Sans Unicode" w:cs="Lucida Sans Unicode"/>
          <w:sz w:val="19"/>
          <w:szCs w:val="19"/>
        </w:rPr>
      </w:pPr>
      <w:r w:rsidRPr="00307AAD">
        <w:rPr>
          <w:rFonts w:ascii="Lucida Sans Unicode" w:hAnsi="Lucida Sans Unicode" w:cs="Lucida Sans Unicode"/>
          <w:sz w:val="19"/>
          <w:szCs w:val="19"/>
        </w:rPr>
        <w:t xml:space="preserve">Indien in enig jaar n (n is 2019 of later) geldt dat de reizigersgroei meer dan 2% is terwijl in het voorafgaande jaar de reizigersgroei minder dan 2% was, dan wordt deze ‘inhaalslag’ beloond. In dat geval wordt de bijdrage over jaar n:   </w:t>
      </w:r>
    </w:p>
    <w:p w:rsidR="00536611" w:rsidRPr="00307AAD" w:rsidRDefault="00536611" w:rsidP="00307AAD">
      <w:pPr>
        <w:ind w:left="425"/>
        <w:contextualSpacing/>
        <w:rPr>
          <w:rFonts w:ascii="Lucida Sans Unicode" w:hAnsi="Lucida Sans Unicode" w:cs="Lucida Sans Unicode"/>
          <w:sz w:val="19"/>
          <w:szCs w:val="19"/>
        </w:rPr>
      </w:pP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Provinciale bijdrage (n) </w:t>
      </w:r>
      <w:r w:rsidRPr="00307AAD">
        <w:rPr>
          <w:rFonts w:ascii="Lucida Sans Unicode" w:hAnsi="Lucida Sans Unicode" w:cs="Lucida Sans Unicode"/>
          <w:sz w:val="18"/>
          <w:szCs w:val="18"/>
        </w:rPr>
        <w:tab/>
        <w:t>=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(100-X)% +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 xml:space="preserve">(n-1) </w:t>
      </w:r>
      <w:r w:rsidRPr="00307AAD">
        <w:rPr>
          <w:rFonts w:ascii="Lucida Sans Unicode" w:hAnsi="Lucida Sans Unicode" w:cs="Lucida Sans Unicode"/>
          <w:sz w:val="18"/>
          <w:szCs w:val="18"/>
        </w:rPr>
        <w:t xml:space="preserve">+ </w:t>
      </w:r>
      <w:r w:rsidRPr="00307AAD">
        <w:rPr>
          <w:rFonts w:ascii="Lucida Sans Unicode" w:hAnsi="Lucida Sans Unicode" w:cs="Lucida Sans Unicode"/>
          <w:b/>
          <w:sz w:val="18"/>
          <w:szCs w:val="18"/>
        </w:rPr>
        <w:t>A</w:t>
      </w: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Waarbij </w:t>
      </w:r>
      <w:r w:rsidRPr="00307AAD">
        <w:rPr>
          <w:rFonts w:ascii="Lucida Sans Unicode" w:hAnsi="Lucida Sans Unicode" w:cs="Lucida Sans Unicode"/>
          <w:b/>
          <w:sz w:val="18"/>
          <w:szCs w:val="18"/>
        </w:rPr>
        <w:t xml:space="preserve">A </w:t>
      </w:r>
      <w:r w:rsidRPr="00307AAD">
        <w:rPr>
          <w:rFonts w:ascii="Lucida Sans Unicode" w:hAnsi="Lucida Sans Unicode" w:cs="Lucida Sans Unicode"/>
          <w:sz w:val="18"/>
          <w:szCs w:val="18"/>
        </w:rPr>
        <w:t>=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X% * 0,98 *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(n-2)</w:t>
      </w:r>
      <w:r w:rsidRPr="00307AAD">
        <w:rPr>
          <w:rFonts w:ascii="Lucida Sans Unicode" w:hAnsi="Lucida Sans Unicode" w:cs="Lucida Sans Unicode"/>
          <w:sz w:val="18"/>
          <w:szCs w:val="18"/>
        </w:rPr>
        <w:t xml:space="preserve"> – 2/98} –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(n-2)</w:t>
      </w:r>
      <w:r w:rsidRPr="00307AAD">
        <w:rPr>
          <w:rFonts w:ascii="Lucida Sans Unicode" w:hAnsi="Lucida Sans Unicode" w:cs="Lucida Sans Unicode"/>
          <w:sz w:val="18"/>
          <w:szCs w:val="18"/>
        </w:rPr>
        <w:t>}</w:t>
      </w:r>
    </w:p>
    <w:p w:rsidR="00536611" w:rsidRPr="00307AAD" w:rsidRDefault="00536611" w:rsidP="00307AAD">
      <w:pPr>
        <w:tabs>
          <w:tab w:val="left" w:pos="2268"/>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b/>
          <w:sz w:val="18"/>
          <w:szCs w:val="18"/>
        </w:rPr>
        <w:t xml:space="preserve">A  </w:t>
      </w:r>
      <w:r w:rsidRPr="00307AAD">
        <w:rPr>
          <w:rFonts w:ascii="Lucida Sans Unicode" w:hAnsi="Lucida Sans Unicode" w:cs="Lucida Sans Unicode"/>
          <w:sz w:val="18"/>
          <w:szCs w:val="18"/>
        </w:rPr>
        <w:t>is maximaal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Pb</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w:t>
      </w:r>
      <w:r w:rsidRPr="00307AAD">
        <w:rPr>
          <w:rFonts w:ascii="Lucida Sans Unicode" w:hAnsi="Lucida Sans Unicode" w:cs="Lucida Sans Unicode"/>
          <w:sz w:val="18"/>
          <w:szCs w:val="18"/>
        </w:rPr>
        <w:tab/>
      </w:r>
    </w:p>
    <w:p w:rsidR="00536611" w:rsidRPr="00307AAD" w:rsidRDefault="00536611" w:rsidP="00307AAD">
      <w:pPr>
        <w:ind w:left="425"/>
        <w:contextualSpacing/>
        <w:rPr>
          <w:rFonts w:ascii="Lucida Sans Unicode" w:hAnsi="Lucida Sans Unicode" w:cs="Lucida Sans Unicode"/>
          <w:sz w:val="18"/>
          <w:szCs w:val="18"/>
        </w:rPr>
      </w:pPr>
    </w:p>
    <w:p w:rsidR="00536611" w:rsidRPr="00307AAD" w:rsidRDefault="00536611" w:rsidP="00307AAD">
      <w:pPr>
        <w:ind w:left="425"/>
        <w:contextualSpacing/>
        <w:rPr>
          <w:rFonts w:ascii="Lucida Sans Unicode" w:hAnsi="Lucida Sans Unicode" w:cs="Lucida Sans Unicode"/>
          <w:sz w:val="19"/>
          <w:szCs w:val="19"/>
        </w:rPr>
      </w:pPr>
      <w:r w:rsidRPr="00307AAD">
        <w:rPr>
          <w:rFonts w:ascii="Lucida Sans Unicode" w:hAnsi="Lucida Sans Unicode" w:cs="Lucida Sans Unicode"/>
          <w:sz w:val="19"/>
          <w:szCs w:val="19"/>
        </w:rPr>
        <w:t xml:space="preserve">Een toelichtend rekenvoorbeeld is opgenomen in Bijlage A.3.2 </w:t>
      </w:r>
    </w:p>
    <w:p w:rsidR="00C81C28" w:rsidRPr="00043C81" w:rsidRDefault="00C81C28" w:rsidP="00032FCD">
      <w:pPr>
        <w:tabs>
          <w:tab w:val="clear" w:pos="426"/>
          <w:tab w:val="clear" w:pos="737"/>
          <w:tab w:val="left" w:pos="1418"/>
          <w:tab w:val="left" w:pos="1701"/>
        </w:tabs>
        <w:spacing w:after="0" w:line="240" w:lineRule="auto"/>
        <w:ind w:left="1422" w:hanging="855"/>
        <w:rPr>
          <w:rFonts w:ascii="Lucida Sans Unicode" w:hAnsi="Lucida Sans Unicode" w:cs="Lucida Sans Unicode"/>
          <w:sz w:val="19"/>
          <w:szCs w:val="19"/>
        </w:rPr>
      </w:pPr>
    </w:p>
    <w:p w:rsidR="005F588D" w:rsidRDefault="005F588D" w:rsidP="005F588D">
      <w:pPr>
        <w:pStyle w:val="opsomming"/>
        <w:rPr>
          <w:rFonts w:ascii="Lucida Sans Unicode" w:hAnsi="Lucida Sans Unicode" w:cs="Lucida Sans Unicode"/>
          <w:sz w:val="19"/>
          <w:szCs w:val="19"/>
        </w:rPr>
      </w:pPr>
      <w:bookmarkStart w:id="8" w:name="_Ref389074655"/>
      <w:r w:rsidRPr="005F588D">
        <w:rPr>
          <w:rFonts w:ascii="Lucida Sans Unicode" w:hAnsi="Lucida Sans Unicode" w:cs="Lucida Sans Unicode"/>
          <w:sz w:val="19"/>
          <w:szCs w:val="19"/>
        </w:rPr>
        <w:t>Onder de vermeerdering van de Subsidie als bedoeld in lid  1, onder c, wordt mede begrepen de vermeerdering als gevolg van Meerwerk. Deze vermeerdering van de Subsidie wordt berekend door het aantal Dienstregelinguren dat de Concessiehouder extra moet te bieden te vermenigvuldigen met het DRU-tarief voor Meerwerk.</w:t>
      </w:r>
    </w:p>
    <w:p w:rsidR="005F588D" w:rsidRPr="005F588D" w:rsidRDefault="005F588D" w:rsidP="005F588D">
      <w:pPr>
        <w:pStyle w:val="opsomming"/>
        <w:numPr>
          <w:ilvl w:val="0"/>
          <w:numId w:val="0"/>
        </w:numPr>
        <w:ind w:left="357"/>
        <w:rPr>
          <w:rFonts w:ascii="Lucida Sans Unicode" w:hAnsi="Lucida Sans Unicode" w:cs="Lucida Sans Unicode"/>
          <w:sz w:val="19"/>
          <w:szCs w:val="19"/>
        </w:rPr>
      </w:pPr>
    </w:p>
    <w:p w:rsidR="009C692A" w:rsidRPr="00043C81" w:rsidRDefault="009C692A" w:rsidP="00081529">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Onder de vermindering van de Subsidie als bedoeld in lid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_Ref272917283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onder </w:t>
      </w:r>
      <w:r w:rsidR="00644A0F" w:rsidRPr="00043C81">
        <w:rPr>
          <w:rFonts w:ascii="Lucida Sans Unicode" w:hAnsi="Lucida Sans Unicode" w:cs="Lucida Sans Unicode"/>
          <w:sz w:val="19"/>
          <w:szCs w:val="19"/>
        </w:rPr>
        <w:fldChar w:fldCharType="begin"/>
      </w:r>
      <w:r w:rsidR="001819C7" w:rsidRPr="00043C81">
        <w:rPr>
          <w:rFonts w:ascii="Lucida Sans Unicode" w:hAnsi="Lucida Sans Unicode" w:cs="Lucida Sans Unicode"/>
          <w:sz w:val="19"/>
          <w:szCs w:val="19"/>
        </w:rPr>
        <w:instrText xml:space="preserve"> REF _Ref272917298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b</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wordt mede begrepen de vermindering voor Rituitval. Deze vermindering van de Subsidie wordt berekend door het aantal </w:t>
      </w:r>
      <w:r w:rsidR="00914C27" w:rsidRPr="00043C81">
        <w:rPr>
          <w:rFonts w:ascii="Lucida Sans Unicode" w:hAnsi="Lucida Sans Unicode" w:cs="Lucida Sans Unicode"/>
          <w:sz w:val="19"/>
          <w:szCs w:val="19"/>
        </w:rPr>
        <w:t>Uitgevallen D</w:t>
      </w:r>
      <w:r w:rsidRPr="00043C81">
        <w:rPr>
          <w:rFonts w:ascii="Lucida Sans Unicode" w:hAnsi="Lucida Sans Unicode" w:cs="Lucida Sans Unicode"/>
          <w:sz w:val="19"/>
          <w:szCs w:val="19"/>
        </w:rPr>
        <w:t>ienstregelin</w:t>
      </w:r>
      <w:r w:rsidR="00914C27" w:rsidRPr="00043C81">
        <w:rPr>
          <w:rFonts w:ascii="Lucida Sans Unicode" w:hAnsi="Lucida Sans Unicode" w:cs="Lucida Sans Unicode"/>
          <w:sz w:val="19"/>
          <w:szCs w:val="19"/>
        </w:rPr>
        <w:t>guren te vermenigvuldigen met het</w:t>
      </w:r>
      <w:r w:rsidRPr="00043C81">
        <w:rPr>
          <w:rFonts w:ascii="Lucida Sans Unicode" w:hAnsi="Lucida Sans Unicode" w:cs="Lucida Sans Unicode"/>
          <w:sz w:val="19"/>
          <w:szCs w:val="19"/>
        </w:rPr>
        <w:t xml:space="preserve"> desbetreffende DRU-</w:t>
      </w:r>
      <w:r w:rsidR="00914C27" w:rsidRPr="00043C81">
        <w:rPr>
          <w:rFonts w:ascii="Lucida Sans Unicode" w:hAnsi="Lucida Sans Unicode" w:cs="Lucida Sans Unicode"/>
          <w:sz w:val="19"/>
          <w:szCs w:val="19"/>
        </w:rPr>
        <w:t>tarief</w:t>
      </w:r>
      <w:r w:rsidRPr="00043C81">
        <w:rPr>
          <w:rFonts w:ascii="Lucida Sans Unicode" w:hAnsi="Lucida Sans Unicode" w:cs="Lucida Sans Unicode"/>
          <w:sz w:val="19"/>
          <w:szCs w:val="19"/>
        </w:rPr>
        <w:t xml:space="preserve"> voor Minderwerk</w:t>
      </w:r>
      <w:bookmarkEnd w:id="8"/>
      <w:r w:rsidR="00617AB3" w:rsidRPr="00043C81">
        <w:rPr>
          <w:rFonts w:ascii="Lucida Sans Unicode" w:hAnsi="Lucida Sans Unicode" w:cs="Lucida Sans Unicode"/>
          <w:sz w:val="19"/>
          <w:szCs w:val="19"/>
        </w:rPr>
        <w:t>.</w:t>
      </w:r>
    </w:p>
    <w:p w:rsidR="00617AB3" w:rsidRPr="00043C81" w:rsidRDefault="00617AB3" w:rsidP="00617AB3">
      <w:pPr>
        <w:pStyle w:val="opsomming"/>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9C692A"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Onder de vermindering van de Subsidie als bedoeld in lid</w:t>
      </w:r>
      <w:del w:id="9" w:author="Postma, dhr. R. (Ruurd)" w:date="2014-10-10T09:04:00Z">
        <w:r w:rsidRPr="00043C81" w:rsidDel="00A97908">
          <w:rPr>
            <w:rFonts w:ascii="Lucida Sans Unicode" w:hAnsi="Lucida Sans Unicode" w:cs="Lucida Sans Unicode"/>
            <w:sz w:val="19"/>
            <w:szCs w:val="19"/>
          </w:rPr>
          <w:delText xml:space="preserve"> lid</w:delText>
        </w:r>
      </w:del>
      <w:r w:rsidRPr="00043C81">
        <w:rPr>
          <w:rFonts w:ascii="Lucida Sans Unicode" w:hAnsi="Lucida Sans Unicode" w:cs="Lucida Sans Unicode"/>
          <w:sz w:val="19"/>
          <w:szCs w:val="19"/>
        </w:rPr>
        <w:t xml:space="preserve">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_Ref272917283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onder </w:t>
      </w:r>
      <w:r w:rsidR="00644A0F" w:rsidRPr="00043C81">
        <w:rPr>
          <w:rFonts w:ascii="Lucida Sans Unicode" w:hAnsi="Lucida Sans Unicode" w:cs="Lucida Sans Unicode"/>
          <w:sz w:val="19"/>
          <w:szCs w:val="19"/>
        </w:rPr>
        <w:fldChar w:fldCharType="begin"/>
      </w:r>
      <w:r w:rsidR="001819C7" w:rsidRPr="00043C81">
        <w:rPr>
          <w:rFonts w:ascii="Lucida Sans Unicode" w:hAnsi="Lucida Sans Unicode" w:cs="Lucida Sans Unicode"/>
          <w:sz w:val="19"/>
          <w:szCs w:val="19"/>
        </w:rPr>
        <w:instrText xml:space="preserve"> REF _Ref272917298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b</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wordt mede begrepen de vermindering als gevolg van Minderwerk. Deze vermindering van de Subsidie wordt berekend door het aantal Dienstregelinguren dat de Concessiehouder minder hoeft te b</w:t>
      </w:r>
      <w:r w:rsidR="00914C27" w:rsidRPr="00043C81">
        <w:rPr>
          <w:rFonts w:ascii="Lucida Sans Unicode" w:hAnsi="Lucida Sans Unicode" w:cs="Lucida Sans Unicode"/>
          <w:sz w:val="19"/>
          <w:szCs w:val="19"/>
        </w:rPr>
        <w:t>ieden te vermenigvuldigen met het</w:t>
      </w:r>
      <w:r w:rsidRPr="00043C81">
        <w:rPr>
          <w:rFonts w:ascii="Lucida Sans Unicode" w:hAnsi="Lucida Sans Unicode" w:cs="Lucida Sans Unicode"/>
          <w:sz w:val="19"/>
          <w:szCs w:val="19"/>
        </w:rPr>
        <w:t xml:space="preserve"> DRU-</w:t>
      </w:r>
      <w:r w:rsidR="00914C27" w:rsidRPr="00043C81">
        <w:rPr>
          <w:rFonts w:ascii="Lucida Sans Unicode" w:hAnsi="Lucida Sans Unicode" w:cs="Lucida Sans Unicode"/>
          <w:sz w:val="19"/>
          <w:szCs w:val="19"/>
        </w:rPr>
        <w:t>tarief</w:t>
      </w:r>
      <w:r w:rsidRPr="00043C81">
        <w:rPr>
          <w:rFonts w:ascii="Lucida Sans Unicode" w:hAnsi="Lucida Sans Unicode" w:cs="Lucida Sans Unicode"/>
          <w:sz w:val="19"/>
          <w:szCs w:val="19"/>
        </w:rPr>
        <w:t xml:space="preserve"> voor Minderwerk.</w:t>
      </w:r>
    </w:p>
    <w:p w:rsidR="00617AB3" w:rsidRPr="00043C81" w:rsidRDefault="00617AB3" w:rsidP="00617AB3">
      <w:pPr>
        <w:pStyle w:val="opsomming"/>
        <w:numPr>
          <w:ilvl w:val="0"/>
          <w:numId w:val="0"/>
        </w:numPr>
        <w:spacing w:after="0" w:line="240" w:lineRule="auto"/>
        <w:jc w:val="left"/>
        <w:rPr>
          <w:rFonts w:ascii="Lucida Sans Unicode" w:hAnsi="Lucida Sans Unicode" w:cs="Lucida Sans Unicode"/>
          <w:sz w:val="19"/>
          <w:szCs w:val="19"/>
        </w:rPr>
      </w:pP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C692A" w:rsidRPr="00043C81" w:rsidRDefault="009C692A" w:rsidP="00526F89">
      <w:pPr>
        <w:pStyle w:val="opsomming"/>
        <w:numPr>
          <w:ilvl w:val="1"/>
          <w:numId w:val="29"/>
        </w:numPr>
      </w:pPr>
      <w:r w:rsidRPr="00043C81">
        <w:t xml:space="preserve">Met inachtneming van het bepaalde in </w:t>
      </w:r>
      <w:r w:rsidR="004718E3" w:rsidRPr="00043C81">
        <w:fldChar w:fldCharType="begin"/>
      </w:r>
      <w:r w:rsidR="004718E3" w:rsidRPr="00043C81">
        <w:instrText xml:space="preserve"> REF _Ref267988976 \r \h  \* MERGEFORMAT </w:instrText>
      </w:r>
      <w:r w:rsidR="004718E3" w:rsidRPr="00043C81">
        <w:fldChar w:fldCharType="separate"/>
      </w:r>
      <w:r w:rsidR="0067747B" w:rsidRPr="00043C81">
        <w:t xml:space="preserve">Artikel 3 </w:t>
      </w:r>
      <w:r w:rsidR="004718E3" w:rsidRPr="00043C81">
        <w:fldChar w:fldCharType="end"/>
      </w:r>
      <w:r w:rsidRPr="00043C81">
        <w:t>(</w:t>
      </w:r>
      <w:r w:rsidR="004718E3" w:rsidRPr="00043C81">
        <w:fldChar w:fldCharType="begin"/>
      </w:r>
      <w:r w:rsidR="004718E3" w:rsidRPr="00043C81">
        <w:instrText xml:space="preserve"> REF _Ref267988976 \h  \* MERGEFORMAT </w:instrText>
      </w:r>
      <w:r w:rsidR="004718E3" w:rsidRPr="00043C81">
        <w:fldChar w:fldCharType="separate"/>
      </w:r>
      <w:r w:rsidR="0067747B" w:rsidRPr="00043C81">
        <w:t>Periode</w:t>
      </w:r>
      <w:r w:rsidR="004718E3" w:rsidRPr="00043C81">
        <w:fldChar w:fldCharType="end"/>
      </w:r>
      <w:r w:rsidRPr="00043C81">
        <w:t xml:space="preserve">), wordt de Subsidie verleend per Dienstregelingjaar.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D5036"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4F47A4" w:rsidRPr="00043C81" w:rsidRDefault="004F47A4" w:rsidP="009D5036">
      <w:pPr>
        <w:pStyle w:val="opsomming"/>
        <w:numPr>
          <w:ilvl w:val="0"/>
          <w:numId w:val="0"/>
        </w:numPr>
        <w:spacing w:after="0" w:line="240" w:lineRule="auto"/>
        <w:jc w:val="left"/>
        <w:rPr>
          <w:rFonts w:ascii="Lucida Sans Unicode" w:hAnsi="Lucida Sans Unicode" w:cs="Lucida Sans Unicode"/>
          <w:sz w:val="19"/>
          <w:szCs w:val="19"/>
        </w:rPr>
      </w:pPr>
    </w:p>
    <w:p w:rsidR="008A57BF" w:rsidRPr="00043C81" w:rsidRDefault="008A57BF" w:rsidP="005260B1">
      <w:pPr>
        <w:pStyle w:val="Kop3"/>
      </w:pPr>
      <w:r w:rsidRPr="00043C81">
        <w:lastRenderedPageBreak/>
        <w:t>Provinciale bijdrage per DRU</w:t>
      </w:r>
    </w:p>
    <w:p w:rsidR="009D5036" w:rsidRPr="00043C81" w:rsidRDefault="009D5036" w:rsidP="009D5036"/>
    <w:p w:rsidR="008A57BF" w:rsidRPr="00043C81" w:rsidRDefault="008A57B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provinciale bijdrage per DRU bij start van de Concessie  wordt berekend door het Plafondbedrag te delen door het aantal aangeboden DRU’s. Derhalve is bij  start van de Concessie de provinciale bijdrage per DRU </w:t>
      </w:r>
      <w:r w:rsidRPr="00043C81">
        <w:rPr>
          <w:rFonts w:ascii="Lucida Sans Unicode" w:hAnsi="Lucida Sans Unicode" w:cs="Lucida Sans Unicode"/>
          <w:b/>
          <w:sz w:val="19"/>
          <w:szCs w:val="19"/>
        </w:rPr>
        <w:t>€ PM</w:t>
      </w:r>
      <w:r w:rsidRPr="00043C81">
        <w:rPr>
          <w:rFonts w:ascii="Lucida Sans Unicode" w:hAnsi="Lucida Sans Unicode" w:cs="Lucida Sans Unicode"/>
          <w:sz w:val="19"/>
          <w:szCs w:val="19"/>
        </w:rPr>
        <w:t xml:space="preserve"> (exclusief BTW en prijspeil 2014).</w:t>
      </w:r>
    </w:p>
    <w:p w:rsidR="009D5036" w:rsidRPr="00043C81" w:rsidRDefault="009D5036" w:rsidP="009D5036">
      <w:pPr>
        <w:pStyle w:val="opsomming"/>
        <w:numPr>
          <w:ilvl w:val="0"/>
          <w:numId w:val="0"/>
        </w:numPr>
        <w:spacing w:after="0" w:line="240" w:lineRule="auto"/>
        <w:ind w:left="357"/>
        <w:jc w:val="left"/>
        <w:rPr>
          <w:rFonts w:ascii="Lucida Sans Unicode" w:hAnsi="Lucida Sans Unicode" w:cs="Lucida Sans Unicode"/>
          <w:sz w:val="19"/>
          <w:szCs w:val="19"/>
        </w:rPr>
      </w:pPr>
    </w:p>
    <w:p w:rsidR="008A57BF" w:rsidRPr="00043C81" w:rsidRDefault="008A57B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Het in lid 1 genoemde ‘DRU-tarief’ (prijspeil 2014) geldt voor 2016 en 2017. In de daarop volgende jaren wordt het DRU-tarief jaarlijks met 1% verlaagd, analoog aan de verlaging van plafondbedrag (zie artikel 4 lid 3).</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373289" w:rsidRPr="00043C81" w:rsidRDefault="008A57BF" w:rsidP="005260B1">
      <w:pPr>
        <w:pStyle w:val="Kop3"/>
        <w:numPr>
          <w:ilvl w:val="0"/>
          <w:numId w:val="6"/>
        </w:numPr>
      </w:pPr>
      <w:r w:rsidRPr="00043C81">
        <w:t>M</w:t>
      </w:r>
      <w:r w:rsidR="00B03DE0">
        <w:t>eer- en M</w:t>
      </w:r>
      <w:r w:rsidR="00373289" w:rsidRPr="00043C81">
        <w:t>inderwerk</w:t>
      </w:r>
    </w:p>
    <w:p w:rsidR="009D5036" w:rsidRPr="00043C81" w:rsidRDefault="009D5036" w:rsidP="009D5036"/>
    <w:p w:rsidR="00822C87" w:rsidRPr="00043C81" w:rsidRDefault="008A57BF" w:rsidP="00042D79">
      <w:pPr>
        <w:pStyle w:val="opsomming"/>
      </w:pPr>
      <w:r w:rsidRPr="00043C81">
        <w:t xml:space="preserve">De </w:t>
      </w:r>
      <w:r w:rsidR="00B03DE0">
        <w:t>Concessieverlener</w:t>
      </w:r>
      <w:r w:rsidRPr="00043C81">
        <w:t xml:space="preserve"> kan de Concessiehouder opdragen, tegen </w:t>
      </w:r>
      <w:r w:rsidR="00822C87" w:rsidRPr="00043C81">
        <w:t>het in lid 4</w:t>
      </w:r>
      <w:r w:rsidR="00042D79" w:rsidRPr="00042D79">
        <w:t xml:space="preserve"> </w:t>
      </w:r>
      <w:r w:rsidR="00042D79" w:rsidRPr="00042D79">
        <w:rPr>
          <w:rFonts w:ascii="Lucida Sans Unicode" w:hAnsi="Lucida Sans Unicode" w:cs="Lucida Sans Unicode"/>
          <w:sz w:val="19"/>
          <w:szCs w:val="19"/>
        </w:rPr>
        <w:t>van dit artikel</w:t>
      </w:r>
      <w:r w:rsidRPr="00043C81">
        <w:t xml:space="preserve"> genoemde tarief voor </w:t>
      </w:r>
      <w:r w:rsidR="00B03DE0">
        <w:t>Meer</w:t>
      </w:r>
      <w:r w:rsidRPr="00043C81">
        <w:t xml:space="preserve">werk, extra openbaar vervoer aan te bieden. De Concessiehouder mag deze opdracht niet weigeren en ontvangt voor dit </w:t>
      </w:r>
      <w:r w:rsidR="00B03DE0">
        <w:t>Meer</w:t>
      </w:r>
      <w:r w:rsidRPr="00043C81">
        <w:t xml:space="preserve">werk een aanvullende subsidie.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8A57BF" w:rsidRPr="00043C81" w:rsidRDefault="00822C87" w:rsidP="00032FCD">
      <w:pPr>
        <w:pStyle w:val="opsomming"/>
        <w:spacing w:after="0" w:line="240" w:lineRule="auto"/>
        <w:jc w:val="left"/>
        <w:rPr>
          <w:rStyle w:val="Verwijzingopmerking"/>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03DE0">
        <w:rPr>
          <w:rFonts w:ascii="Lucida Sans Unicode" w:hAnsi="Lucida Sans Unicode" w:cs="Lucida Sans Unicode"/>
          <w:sz w:val="19"/>
          <w:szCs w:val="19"/>
        </w:rPr>
        <w:t>Concessieverlener</w:t>
      </w:r>
      <w:r w:rsidRPr="00043C81">
        <w:rPr>
          <w:rFonts w:ascii="Lucida Sans Unicode" w:hAnsi="Lucida Sans Unicode" w:cs="Lucida Sans Unicode"/>
          <w:sz w:val="19"/>
          <w:szCs w:val="19"/>
        </w:rPr>
        <w:t xml:space="preserve"> kan de Concessiehouder opdragen het openbaar vervoeraanbod in het Concessiegebied tot een nader te bepalen maximum te verminderen, bijvoorbeeld in geval van een ve</w:t>
      </w:r>
      <w:r w:rsidR="00B03DE0">
        <w:rPr>
          <w:rFonts w:ascii="Lucida Sans Unicode" w:hAnsi="Lucida Sans Unicode" w:cs="Lucida Sans Unicode"/>
          <w:sz w:val="19"/>
          <w:szCs w:val="19"/>
        </w:rPr>
        <w:t>rlaging van de bijdrage die de P</w:t>
      </w:r>
      <w:r w:rsidRPr="00043C81">
        <w:rPr>
          <w:rFonts w:ascii="Lucida Sans Unicode" w:hAnsi="Lucida Sans Unicode" w:cs="Lucida Sans Unicode"/>
          <w:sz w:val="19"/>
          <w:szCs w:val="19"/>
        </w:rPr>
        <w:t xml:space="preserve">rovincie jaarlijks van het Rijk ontvangt. Als gevolg van het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 ontvangt de Concessiehouder een lager</w:t>
      </w:r>
      <w:r w:rsidR="009C4EA9">
        <w:rPr>
          <w:rFonts w:ascii="Lucida Sans Unicode" w:hAnsi="Lucida Sans Unicode" w:cs="Lucida Sans Unicode"/>
          <w:sz w:val="19"/>
          <w:szCs w:val="19"/>
        </w:rPr>
        <w:t>e subsidie, conform het in lid 5</w:t>
      </w:r>
      <w:r w:rsidRPr="00043C81">
        <w:rPr>
          <w:rFonts w:ascii="Lucida Sans Unicode" w:hAnsi="Lucida Sans Unicode" w:cs="Lucida Sans Unicode"/>
          <w:sz w:val="19"/>
          <w:szCs w:val="19"/>
        </w:rPr>
        <w:t xml:space="preserve">. genoemde tarief voor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w:t>
      </w:r>
      <w:r w:rsidR="009D5036" w:rsidRPr="00043C81">
        <w:rPr>
          <w:rStyle w:val="Verwijzingopmerking"/>
          <w:rFonts w:ascii="Lucida Sans Unicode" w:hAnsi="Lucida Sans Unicode" w:cs="Lucida Sans Unicode"/>
          <w:sz w:val="19"/>
          <w:szCs w:val="19"/>
        </w:rPr>
        <w:t>.</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3805AF" w:rsidRPr="00043C81" w:rsidRDefault="003805A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 xml:space="preserve">werk tarief wordt bepaald aan de hand van </w:t>
      </w:r>
      <w:r w:rsidR="00822C87" w:rsidRPr="00043C81">
        <w:rPr>
          <w:rFonts w:ascii="Lucida Sans Unicode" w:hAnsi="Lucida Sans Unicode" w:cs="Lucida Sans Unicode"/>
          <w:sz w:val="19"/>
          <w:szCs w:val="19"/>
        </w:rPr>
        <w:t xml:space="preserve">de in Artikel 5 lid 1 genoemde </w:t>
      </w:r>
      <w:r w:rsidR="001819C7" w:rsidRPr="00043C81">
        <w:rPr>
          <w:rFonts w:ascii="Lucida Sans Unicode" w:hAnsi="Lucida Sans Unicode" w:cs="Lucida Sans Unicode"/>
          <w:sz w:val="19"/>
          <w:szCs w:val="19"/>
        </w:rPr>
        <w:t>provinciale bijdrage per DRU</w:t>
      </w:r>
      <w:r w:rsidRPr="00043C81">
        <w:rPr>
          <w:rFonts w:ascii="Lucida Sans Unicode" w:hAnsi="Lucida Sans Unicode" w:cs="Lucida Sans Unicode"/>
          <w:sz w:val="19"/>
          <w:szCs w:val="19"/>
        </w:rPr>
        <w:t xml:space="preserve"> bij start van de Concessie.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1819C7" w:rsidRPr="00043C81" w:rsidRDefault="003805A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tarieven voor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en</w:t>
      </w:r>
      <w:r w:rsidR="005B6BB0" w:rsidRPr="00043C81">
        <w:rPr>
          <w:rFonts w:ascii="Lucida Sans Unicode" w:hAnsi="Lucida Sans Unicode" w:cs="Lucida Sans Unicode"/>
          <w:sz w:val="19"/>
          <w:szCs w:val="19"/>
        </w:rPr>
        <w:t xml:space="preserve"> </w:t>
      </w:r>
      <w:r w:rsidR="00B03DE0">
        <w:rPr>
          <w:rFonts w:ascii="Lucida Sans Unicode" w:hAnsi="Lucida Sans Unicode" w:cs="Lucida Sans Unicode"/>
          <w:sz w:val="19"/>
          <w:szCs w:val="19"/>
        </w:rPr>
        <w:t>Minder</w:t>
      </w:r>
      <w:r w:rsidR="005B6BB0" w:rsidRPr="00043C81">
        <w:rPr>
          <w:rFonts w:ascii="Lucida Sans Unicode" w:hAnsi="Lucida Sans Unicode" w:cs="Lucida Sans Unicode"/>
          <w:sz w:val="19"/>
          <w:szCs w:val="19"/>
        </w:rPr>
        <w:t>werk komen overeen met 75</w:t>
      </w:r>
      <w:r w:rsidRPr="00043C81">
        <w:rPr>
          <w:rFonts w:ascii="Lucida Sans Unicode" w:hAnsi="Lucida Sans Unicode" w:cs="Lucida Sans Unicode"/>
          <w:sz w:val="19"/>
          <w:szCs w:val="19"/>
        </w:rPr>
        <w:t>% van de provinciale bijdrage per DRU bij start van de Concessie. Derha</w:t>
      </w:r>
      <w:r w:rsidR="005A1A39" w:rsidRPr="00043C81">
        <w:rPr>
          <w:rFonts w:ascii="Lucida Sans Unicode" w:hAnsi="Lucida Sans Unicode" w:cs="Lucida Sans Unicode"/>
          <w:sz w:val="19"/>
          <w:szCs w:val="19"/>
        </w:rPr>
        <w:t xml:space="preserve">lve </w:t>
      </w:r>
      <w:r w:rsidR="00914C27" w:rsidRPr="00043C81">
        <w:rPr>
          <w:rFonts w:ascii="Lucida Sans Unicode" w:hAnsi="Lucida Sans Unicode" w:cs="Lucida Sans Unicode"/>
          <w:sz w:val="19"/>
          <w:szCs w:val="19"/>
        </w:rPr>
        <w:t xml:space="preserve">is het tarief voor </w:t>
      </w:r>
      <w:r w:rsidR="00B03DE0">
        <w:rPr>
          <w:rFonts w:ascii="Lucida Sans Unicode" w:hAnsi="Lucida Sans Unicode" w:cs="Lucida Sans Unicode"/>
          <w:sz w:val="19"/>
          <w:szCs w:val="19"/>
        </w:rPr>
        <w:t>Meer</w:t>
      </w:r>
      <w:r w:rsidR="005A1A39"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5A1A39" w:rsidRPr="00043C81">
        <w:rPr>
          <w:rFonts w:ascii="Lucida Sans Unicode" w:hAnsi="Lucida Sans Unicode" w:cs="Lucida Sans Unicode"/>
          <w:sz w:val="19"/>
          <w:szCs w:val="19"/>
        </w:rPr>
        <w:t>werk</w:t>
      </w:r>
      <w:r w:rsidR="00914C27"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per DRU </w:t>
      </w:r>
      <w:r w:rsidRPr="00043C81">
        <w:rPr>
          <w:rFonts w:ascii="Lucida Sans Unicode" w:hAnsi="Lucida Sans Unicode" w:cs="Lucida Sans Unicode"/>
          <w:b/>
          <w:sz w:val="19"/>
          <w:szCs w:val="19"/>
        </w:rPr>
        <w:t>€ PM</w:t>
      </w:r>
      <w:r w:rsidRPr="00043C81">
        <w:rPr>
          <w:rFonts w:ascii="Lucida Sans Unicode" w:hAnsi="Lucida Sans Unicode" w:cs="Lucida Sans Unicode"/>
          <w:sz w:val="19"/>
          <w:szCs w:val="19"/>
        </w:rPr>
        <w:t xml:space="preserve"> (exclusief BTW en prijspeil 2014).</w:t>
      </w:r>
    </w:p>
    <w:p w:rsidR="00FB71BB" w:rsidRPr="00043C81" w:rsidRDefault="00FB71BB" w:rsidP="00FB71BB">
      <w:pPr>
        <w:pStyle w:val="opsomming"/>
        <w:numPr>
          <w:ilvl w:val="0"/>
          <w:numId w:val="0"/>
        </w:numPr>
        <w:spacing w:after="0" w:line="240" w:lineRule="auto"/>
        <w:jc w:val="left"/>
        <w:rPr>
          <w:rFonts w:ascii="Lucida Sans Unicode" w:hAnsi="Lucida Sans Unicode" w:cs="Lucida Sans Unicode"/>
          <w:sz w:val="19"/>
          <w:szCs w:val="19"/>
        </w:rPr>
      </w:pPr>
    </w:p>
    <w:p w:rsidR="001F3CCA" w:rsidRPr="00043C81" w:rsidRDefault="000E0DB9" w:rsidP="004671F4">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Bovenstaand tarief </w:t>
      </w:r>
      <w:r w:rsidR="003805AF" w:rsidRPr="00043C81">
        <w:rPr>
          <w:rFonts w:ascii="Lucida Sans Unicode" w:hAnsi="Lucida Sans Unicode" w:cs="Lucida Sans Unicode"/>
          <w:sz w:val="19"/>
          <w:szCs w:val="19"/>
        </w:rPr>
        <w:t xml:space="preserve">voor </w:t>
      </w:r>
      <w:r w:rsidR="00B03DE0">
        <w:rPr>
          <w:rFonts w:ascii="Lucida Sans Unicode" w:hAnsi="Lucida Sans Unicode" w:cs="Lucida Sans Unicode"/>
          <w:sz w:val="19"/>
          <w:szCs w:val="19"/>
        </w:rPr>
        <w:t>Meer</w:t>
      </w:r>
      <w:r w:rsidR="003805AF"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3805AF" w:rsidRPr="00043C81">
        <w:rPr>
          <w:rFonts w:ascii="Lucida Sans Unicode" w:hAnsi="Lucida Sans Unicode" w:cs="Lucida Sans Unicode"/>
          <w:sz w:val="19"/>
          <w:szCs w:val="19"/>
        </w:rPr>
        <w:t>werk geld</w:t>
      </w:r>
      <w:r w:rsidRPr="00043C81">
        <w:rPr>
          <w:rFonts w:ascii="Lucida Sans Unicode" w:hAnsi="Lucida Sans Unicode" w:cs="Lucida Sans Unicode"/>
          <w:sz w:val="19"/>
          <w:szCs w:val="19"/>
        </w:rPr>
        <w:t>t voor de gehele Concessieperiode v</w:t>
      </w:r>
      <w:r w:rsidR="003805AF" w:rsidRPr="00043C81">
        <w:rPr>
          <w:rFonts w:ascii="Lucida Sans Unicode" w:hAnsi="Lucida Sans Unicode" w:cs="Lucida Sans Unicode"/>
          <w:sz w:val="19"/>
          <w:szCs w:val="19"/>
        </w:rPr>
        <w:t xml:space="preserve">oor zover het volume van de sommatie van </w:t>
      </w:r>
      <w:r w:rsidR="00B03DE0">
        <w:rPr>
          <w:rFonts w:ascii="Lucida Sans Unicode" w:hAnsi="Lucida Sans Unicode" w:cs="Lucida Sans Unicode"/>
          <w:sz w:val="19"/>
          <w:szCs w:val="19"/>
        </w:rPr>
        <w:t>Meer</w:t>
      </w:r>
      <w:r w:rsidR="003805AF"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9C4EA9">
        <w:rPr>
          <w:rFonts w:ascii="Lucida Sans Unicode" w:hAnsi="Lucida Sans Unicode" w:cs="Lucida Sans Unicode"/>
          <w:sz w:val="19"/>
          <w:szCs w:val="19"/>
        </w:rPr>
        <w:t>werk in enig D</w:t>
      </w:r>
      <w:r w:rsidR="003805AF" w:rsidRPr="00043C81">
        <w:rPr>
          <w:rFonts w:ascii="Lucida Sans Unicode" w:hAnsi="Lucida Sans Unicode" w:cs="Lucida Sans Unicode"/>
          <w:sz w:val="19"/>
          <w:szCs w:val="19"/>
        </w:rPr>
        <w:t>ienstreglingjaar niet meer dan X% afwijkt van het aantal in de aanbieding aangeboden DRU’s. Daarbij geldt:</w:t>
      </w:r>
      <w:r w:rsidR="004671F4" w:rsidRPr="00043C81">
        <w:rPr>
          <w:rFonts w:ascii="Lucida Sans Unicode" w:hAnsi="Lucida Sans Unicode" w:cs="Lucida Sans Unicode"/>
          <w:sz w:val="19"/>
          <w:szCs w:val="19"/>
        </w:rPr>
        <w:t xml:space="preserve"> </w:t>
      </w:r>
      <w:r w:rsidR="00FB71BB" w:rsidRPr="00043C81">
        <w:rPr>
          <w:rFonts w:ascii="Lucida Sans Unicode" w:hAnsi="Lucida Sans Unicode" w:cs="Lucida Sans Unicode"/>
          <w:sz w:val="19"/>
          <w:szCs w:val="19"/>
        </w:rPr>
        <w:t>X = (D</w:t>
      </w:r>
      <w:r w:rsidR="003805AF" w:rsidRPr="00043C81">
        <w:rPr>
          <w:rFonts w:ascii="Lucida Sans Unicode" w:hAnsi="Lucida Sans Unicode" w:cs="Lucida Sans Unicode"/>
          <w:sz w:val="19"/>
          <w:szCs w:val="19"/>
        </w:rPr>
        <w:t>ienstregelingjaar –</w:t>
      </w:r>
      <w:r w:rsidR="00212D6B" w:rsidRPr="00043C81">
        <w:rPr>
          <w:rFonts w:ascii="Lucida Sans Unicode" w:hAnsi="Lucida Sans Unicode" w:cs="Lucida Sans Unicode"/>
          <w:sz w:val="19"/>
          <w:szCs w:val="19"/>
        </w:rPr>
        <w:t xml:space="preserve"> 2015,5</w:t>
      </w:r>
      <w:r w:rsidR="003805AF" w:rsidRPr="00043C81">
        <w:rPr>
          <w:rFonts w:ascii="Lucida Sans Unicode" w:hAnsi="Lucida Sans Unicode" w:cs="Lucida Sans Unicode"/>
          <w:sz w:val="19"/>
          <w:szCs w:val="19"/>
        </w:rPr>
        <w:t>)</w:t>
      </w:r>
      <w:r w:rsidR="001F3CCA" w:rsidRPr="00043C81">
        <w:rPr>
          <w:rFonts w:ascii="Lucida Sans Unicode" w:hAnsi="Lucida Sans Unicode" w:cs="Lucida Sans Unicode"/>
          <w:sz w:val="19"/>
          <w:szCs w:val="19"/>
        </w:rPr>
        <w:t xml:space="preserve"> * </w:t>
      </w:r>
      <w:r w:rsidR="00967229" w:rsidRPr="00043C81">
        <w:rPr>
          <w:rFonts w:ascii="Lucida Sans Unicode" w:hAnsi="Lucida Sans Unicode" w:cs="Lucida Sans Unicode"/>
          <w:sz w:val="19"/>
          <w:szCs w:val="19"/>
        </w:rPr>
        <w:t>3</w:t>
      </w:r>
    </w:p>
    <w:p w:rsidR="00FB71BB" w:rsidRPr="00043C81" w:rsidRDefault="00FB71BB"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B56DF1" w:rsidRPr="00043C81" w:rsidRDefault="00B56DF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de sommatie van het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 buiten bovengenoemde grenzen valt</w:t>
      </w:r>
      <w:r w:rsidR="005A1A39"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dan </w:t>
      </w:r>
      <w:r w:rsidR="00F27882" w:rsidRPr="00043C81">
        <w:rPr>
          <w:rFonts w:ascii="Lucida Sans Unicode" w:hAnsi="Lucida Sans Unicode" w:cs="Lucida Sans Unicode"/>
          <w:sz w:val="19"/>
          <w:szCs w:val="19"/>
        </w:rPr>
        <w:t xml:space="preserve">gelden de bepalingen zoals opgenomen in Artikel 48 (Tussentijdse aanpassing van de Concessie) van het Concessiebesluit. </w:t>
      </w: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83267F" w:rsidRPr="00043C81" w:rsidRDefault="0083267F" w:rsidP="005260B1">
      <w:pPr>
        <w:pStyle w:val="Kop3"/>
        <w:numPr>
          <w:ilvl w:val="0"/>
          <w:numId w:val="6"/>
        </w:numPr>
      </w:pPr>
      <w:r w:rsidRPr="00043C81">
        <w:t>Buurtbus</w:t>
      </w:r>
    </w:p>
    <w:p w:rsidR="00FB71BB" w:rsidRPr="00043C81" w:rsidRDefault="00FB71BB" w:rsidP="00FB71BB"/>
    <w:p w:rsidR="0083267F" w:rsidRPr="00043C81" w:rsidRDefault="0083267F" w:rsidP="00FB71BB">
      <w:pPr>
        <w:tabs>
          <w:tab w:val="clear" w:pos="426"/>
          <w:tab w:val="clear" w:pos="737"/>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De Concessieverlener verstrekt een bijdrage van €</w:t>
      </w:r>
      <w:r w:rsidR="005A1A39" w:rsidRPr="00043C81">
        <w:rPr>
          <w:rFonts w:ascii="Lucida Sans Unicode" w:hAnsi="Lucida Sans Unicode" w:cs="Lucida Sans Unicode"/>
          <w:sz w:val="19"/>
          <w:szCs w:val="19"/>
        </w:rPr>
        <w:t xml:space="preserve"> </w:t>
      </w:r>
      <w:r w:rsidR="008373E7" w:rsidRPr="00043C81">
        <w:rPr>
          <w:rFonts w:ascii="Lucida Sans Unicode" w:hAnsi="Lucida Sans Unicode" w:cs="Lucida Sans Unicode"/>
          <w:sz w:val="19"/>
          <w:szCs w:val="19"/>
        </w:rPr>
        <w:t>40.0</w:t>
      </w:r>
      <w:r w:rsidRPr="00043C81">
        <w:rPr>
          <w:rFonts w:ascii="Lucida Sans Unicode" w:hAnsi="Lucida Sans Unicode" w:cs="Lucida Sans Unicode"/>
          <w:sz w:val="19"/>
          <w:szCs w:val="19"/>
        </w:rPr>
        <w:t>00,- (exclusief BT</w:t>
      </w:r>
      <w:r w:rsidR="009C4EA9">
        <w:rPr>
          <w:rFonts w:ascii="Lucida Sans Unicode" w:hAnsi="Lucida Sans Unicode" w:cs="Lucida Sans Unicode"/>
          <w:sz w:val="19"/>
          <w:szCs w:val="19"/>
        </w:rPr>
        <w:t>W, prijspeil 2014) per ingezet V</w:t>
      </w:r>
      <w:r w:rsidRPr="00043C81">
        <w:rPr>
          <w:rFonts w:ascii="Lucida Sans Unicode" w:hAnsi="Lucida Sans Unicode" w:cs="Lucida Sans Unicode"/>
          <w:sz w:val="19"/>
          <w:szCs w:val="19"/>
        </w:rPr>
        <w:t xml:space="preserve">oertuig (Buurtbus) </w:t>
      </w:r>
      <w:r w:rsidR="009C4EA9">
        <w:rPr>
          <w:rFonts w:ascii="Lucida Sans Unicode" w:hAnsi="Lucida Sans Unicode" w:cs="Lucida Sans Unicode"/>
          <w:sz w:val="19"/>
          <w:szCs w:val="19"/>
        </w:rPr>
        <w:t>per D</w:t>
      </w:r>
      <w:r w:rsidRPr="00043C81">
        <w:rPr>
          <w:rFonts w:ascii="Lucida Sans Unicode" w:hAnsi="Lucida Sans Unicode" w:cs="Lucida Sans Unicode"/>
          <w:sz w:val="19"/>
          <w:szCs w:val="19"/>
        </w:rPr>
        <w:t>ienstregelingjaar aan de Concessiehouder als tegemoetkoming in de kosten.</w:t>
      </w:r>
      <w:r w:rsidR="00A53AB9"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Dit bedrag maakt </w:t>
      </w:r>
      <w:r w:rsidR="008373E7" w:rsidRPr="00043C81">
        <w:rPr>
          <w:rFonts w:ascii="Lucida Sans Unicode" w:hAnsi="Lucida Sans Unicode" w:cs="Lucida Sans Unicode"/>
          <w:sz w:val="19"/>
          <w:szCs w:val="19"/>
        </w:rPr>
        <w:t xml:space="preserve">geen </w:t>
      </w:r>
      <w:r w:rsidRPr="00043C81">
        <w:rPr>
          <w:rFonts w:ascii="Lucida Sans Unicode" w:hAnsi="Lucida Sans Unicode" w:cs="Lucida Sans Unicode"/>
          <w:sz w:val="19"/>
          <w:szCs w:val="19"/>
        </w:rPr>
        <w:t xml:space="preserve">onderdeel uit van het in Artikel 4 lid 3 </w:t>
      </w:r>
      <w:r w:rsidRPr="00043C81">
        <w:rPr>
          <w:rFonts w:ascii="Lucida Sans Unicode" w:hAnsi="Lucida Sans Unicode" w:cs="Lucida Sans Unicode"/>
          <w:sz w:val="19"/>
          <w:szCs w:val="19"/>
        </w:rPr>
        <w:lastRenderedPageBreak/>
        <w:t>genoemde plafondbedrag.</w:t>
      </w:r>
    </w:p>
    <w:p w:rsidR="00FB71BB" w:rsidRPr="00043C81" w:rsidRDefault="00FB71BB" w:rsidP="00FB71BB">
      <w:pPr>
        <w:tabs>
          <w:tab w:val="clear" w:pos="426"/>
          <w:tab w:val="clear" w:pos="737"/>
        </w:tabs>
        <w:spacing w:after="0" w:line="240" w:lineRule="auto"/>
        <w:rPr>
          <w:rFonts w:ascii="Lucida Sans Unicode" w:hAnsi="Lucida Sans Unicode" w:cs="Lucida Sans Unicode"/>
          <w:sz w:val="19"/>
          <w:szCs w:val="19"/>
        </w:rPr>
      </w:pPr>
    </w:p>
    <w:p w:rsidR="00FB71BB" w:rsidRPr="00043C81" w:rsidRDefault="00FB71BB" w:rsidP="00FB71BB">
      <w:pPr>
        <w:tabs>
          <w:tab w:val="clear" w:pos="426"/>
          <w:tab w:val="clear" w:pos="737"/>
        </w:tabs>
        <w:spacing w:after="0" w:line="240" w:lineRule="auto"/>
        <w:rPr>
          <w:rFonts w:ascii="Lucida Sans Unicode" w:hAnsi="Lucida Sans Unicode" w:cs="Lucida Sans Unicode"/>
          <w:sz w:val="19"/>
          <w:szCs w:val="19"/>
        </w:rPr>
      </w:pPr>
    </w:p>
    <w:p w:rsidR="007716E1" w:rsidRPr="00043C81" w:rsidRDefault="007716E1" w:rsidP="005260B1">
      <w:pPr>
        <w:pStyle w:val="Kop3"/>
        <w:numPr>
          <w:ilvl w:val="0"/>
          <w:numId w:val="6"/>
        </w:numPr>
      </w:pPr>
      <w:r w:rsidRPr="00043C81">
        <w:t>Versterkingsritten</w:t>
      </w:r>
    </w:p>
    <w:p w:rsidR="00FB71BB" w:rsidRPr="00043C81" w:rsidRDefault="00FB71BB" w:rsidP="00FB71BB"/>
    <w:p w:rsidR="007716E1" w:rsidRPr="00043C81" w:rsidRDefault="007716E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Versterkingsritten welke in het Vervoerplan worden genoemd maken deel uit van het aantal Dienstregelinguren waarop de Subsidie wordt berekend.</w:t>
      </w: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7716E1" w:rsidRPr="00043C81" w:rsidRDefault="007716E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Het Vervoerplan bevat een onderbouwde opgave van het aantal DRU’s voor Versterkingsritten.</w:t>
      </w:r>
    </w:p>
    <w:p w:rsidR="00FB71BB" w:rsidRPr="00043C81" w:rsidRDefault="00FB71BB" w:rsidP="00FB71BB">
      <w:pPr>
        <w:pStyle w:val="opsomming"/>
        <w:numPr>
          <w:ilvl w:val="0"/>
          <w:numId w:val="0"/>
        </w:numPr>
        <w:spacing w:after="0" w:line="240" w:lineRule="auto"/>
        <w:jc w:val="left"/>
        <w:rPr>
          <w:rFonts w:ascii="Lucida Sans Unicode" w:hAnsi="Lucida Sans Unicode" w:cs="Lucida Sans Unicode"/>
          <w:sz w:val="19"/>
          <w:szCs w:val="19"/>
        </w:rPr>
      </w:pPr>
    </w:p>
    <w:p w:rsidR="00FB71BB" w:rsidRPr="00043C81" w:rsidRDefault="007716E1" w:rsidP="004671F4">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Versterkingsritten welke niet in het Vervoerplan zijn opgenomen kunnen (achteraf) niet als Meerwerk worden opgevoerd en zijn dus voor eigen rekening en risico van de Concessiehouder. </w:t>
      </w:r>
    </w:p>
    <w:p w:rsidR="0094157A" w:rsidRPr="00043C81" w:rsidRDefault="0094157A" w:rsidP="0094157A">
      <w:pPr>
        <w:pStyle w:val="Kop3"/>
        <w:numPr>
          <w:ilvl w:val="0"/>
          <w:numId w:val="0"/>
        </w:numPr>
        <w:ind w:left="1560"/>
      </w:pPr>
    </w:p>
    <w:p w:rsidR="0094157A" w:rsidRPr="00043C81" w:rsidRDefault="0094157A" w:rsidP="0094157A"/>
    <w:p w:rsidR="0083267F" w:rsidRPr="00043C81" w:rsidRDefault="0083267F" w:rsidP="005260B1">
      <w:pPr>
        <w:pStyle w:val="Kop3"/>
      </w:pPr>
      <w:r w:rsidRPr="00043C81">
        <w:t>Bonus</w:t>
      </w:r>
      <w:r w:rsidR="009C4EA9">
        <w:t xml:space="preserve"> kwaliteit Openbaar V</w:t>
      </w:r>
      <w:r w:rsidR="00B83A67" w:rsidRPr="00043C81">
        <w:t>ervoer</w:t>
      </w:r>
    </w:p>
    <w:p w:rsidR="00FB71BB" w:rsidRPr="00043C81" w:rsidRDefault="00FB71BB" w:rsidP="00FB71BB"/>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het bepaalde in </w:t>
      </w:r>
      <w:r w:rsidR="00F61310" w:rsidRPr="00043C81">
        <w:rPr>
          <w:rFonts w:ascii="Lucida Sans Unicode" w:hAnsi="Lucida Sans Unicode" w:cs="Lucida Sans Unicode"/>
          <w:sz w:val="19"/>
          <w:szCs w:val="19"/>
        </w:rPr>
        <w:t>Artikel 47 (Boetes</w:t>
      </w:r>
      <w:r w:rsidRPr="00043C81">
        <w:rPr>
          <w:rFonts w:ascii="Lucida Sans Unicode" w:hAnsi="Lucida Sans Unicode" w:cs="Lucida Sans Unicode"/>
          <w:sz w:val="19"/>
          <w:szCs w:val="19"/>
        </w:rPr>
        <w:t xml:space="preserve">) van </w:t>
      </w:r>
      <w:r w:rsidR="00F61310" w:rsidRPr="00043C81">
        <w:rPr>
          <w:rFonts w:ascii="Lucida Sans Unicode" w:hAnsi="Lucida Sans Unicode" w:cs="Lucida Sans Unicode"/>
          <w:sz w:val="19"/>
          <w:szCs w:val="19"/>
        </w:rPr>
        <w:t xml:space="preserve">het Concessiebesluit </w:t>
      </w:r>
      <w:r w:rsidRPr="00043C81">
        <w:rPr>
          <w:rFonts w:ascii="Lucida Sans Unicode" w:hAnsi="Lucida Sans Unicode" w:cs="Lucida Sans Unicode"/>
          <w:sz w:val="19"/>
          <w:szCs w:val="19"/>
        </w:rPr>
        <w:t xml:space="preserve">bepaalt de Concessieverlener jaarlijks op basis van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en de daarin onderscheiden uitvoeringsaspecten het kwaliteitsoordeel van Reizigers ten aanzien van de uitvoering van het Openbaar Vervoer. </w:t>
      </w:r>
    </w:p>
    <w:p w:rsidR="00F61310" w:rsidRPr="00043C81" w:rsidRDefault="00F61310" w:rsidP="00032FCD">
      <w:pPr>
        <w:widowControl/>
        <w:tabs>
          <w:tab w:val="clear" w:pos="426"/>
          <w:tab w:val="clear" w:pos="737"/>
        </w:tabs>
        <w:autoSpaceDE w:val="0"/>
        <w:autoSpaceDN w:val="0"/>
        <w:adjustRightInd w:val="0"/>
        <w:spacing w:after="0" w:line="240" w:lineRule="auto"/>
        <w:ind w:left="357"/>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kwaliteitsoordeel van Reizigers ten aanzien van de in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onderscheiden uitvoeringsaspecten zal gewogen worden opgeteld, waarbij de Concessieverlener tijdens de implementatie en, voor zover van toepassing, voorafgaand aan iedere wijziging in de opzet van de Klantenbarometer zal bekendmaken welke weging dat zal zijn.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 het geval uit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blijkt dat het kwaliteitsoordeel van Reizigers ten aanzien van het </w:t>
      </w:r>
      <w:r w:rsidRPr="00043C81">
        <w:rPr>
          <w:rFonts w:ascii="Lucida Sans Unicode" w:hAnsi="Lucida Sans Unicode" w:cs="Lucida Sans Unicode"/>
          <w:bCs/>
          <w:sz w:val="19"/>
          <w:szCs w:val="19"/>
        </w:rPr>
        <w:t>Openbaar Vervoer</w:t>
      </w:r>
      <w:r w:rsidRPr="00043C81">
        <w:rPr>
          <w:rFonts w:ascii="Lucida Sans Unicode" w:hAnsi="Lucida Sans Unicode" w:cs="Lucida Sans Unicode"/>
          <w:b/>
          <w:sz w:val="19"/>
          <w:szCs w:val="19"/>
        </w:rPr>
        <w:t xml:space="preserve"> </w:t>
      </w:r>
      <w:r w:rsidRPr="00043C81">
        <w:rPr>
          <w:rFonts w:ascii="Lucida Sans Unicode" w:hAnsi="Lucida Sans Unicode" w:cs="Lucida Sans Unicode"/>
          <w:sz w:val="19"/>
          <w:szCs w:val="19"/>
        </w:rPr>
        <w:t>in het Concessiegebied in het eerste Dienstregelingjaar van de Concessie 0,2 punten (op een schaal van 1 tot 10) of meer hoger is dan het kwaliteitsoordeel in het direct voorafgaande Dienstregelingjaar</w:t>
      </w:r>
      <w:r w:rsidR="005A1A39"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dan ontvangt de Concessiehouder van de Concessieverlener voor het eerste Dienstregelingjaar een Bonus van € 75.000,-.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In het geval het kwaliteitsoordeel van Reizigers ten aanzien van het</w:t>
      </w:r>
      <w:r w:rsidRPr="00043C81">
        <w:rPr>
          <w:rFonts w:ascii="Lucida Sans Unicode" w:hAnsi="Lucida Sans Unicode" w:cs="Lucida Sans Unicode"/>
          <w:bCs/>
          <w:sz w:val="19"/>
          <w:szCs w:val="19"/>
        </w:rPr>
        <w:t xml:space="preserve"> Openbaar Vervoer</w:t>
      </w:r>
      <w:r w:rsidRPr="00043C81">
        <w:rPr>
          <w:rFonts w:ascii="Lucida Sans Unicode" w:hAnsi="Lucida Sans Unicode" w:cs="Lucida Sans Unicode"/>
          <w:sz w:val="19"/>
          <w:szCs w:val="19"/>
        </w:rPr>
        <w:t xml:space="preserve"> in het Concessiegebied</w:t>
      </w:r>
      <w:r w:rsidRPr="00043C81">
        <w:rPr>
          <w:rFonts w:ascii="Lucida Sans Unicode" w:hAnsi="Lucida Sans Unicode" w:cs="Lucida Sans Unicode"/>
          <w:b/>
          <w:sz w:val="19"/>
          <w:szCs w:val="19"/>
        </w:rPr>
        <w:t xml:space="preserve"> </w:t>
      </w:r>
      <w:r w:rsidRPr="00043C81">
        <w:rPr>
          <w:rFonts w:ascii="Lucida Sans Unicode" w:hAnsi="Lucida Sans Unicode" w:cs="Lucida Sans Unicode"/>
          <w:sz w:val="19"/>
          <w:szCs w:val="19"/>
        </w:rPr>
        <w:t xml:space="preserve">in het tweede tot en met achtste Dienstregelingjaar tussen 0,2 punten en 0,4 punten (op een schaal van 1 tot 10) hoger is dan het kwaliteitsoordeel in het direct voorafgaande Dienstregelingjaar, dan ontvangt de Concessiehouder van de Concessieverlener een Bonus van € 125.000,- per Dienstregelingjaar dat deze stijging van het kwaliteitsoordeel zich voordoet. Bedraagt de gemeten stijging meer dan 0,4 punten dan bedraagt de Bonus € 200.000,-.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In het geval het kwaliteitsoordeel van Reizigers ten aanzien van het</w:t>
      </w:r>
      <w:r w:rsidRPr="00043C81">
        <w:rPr>
          <w:rFonts w:ascii="Lucida Sans Unicode" w:hAnsi="Lucida Sans Unicode" w:cs="Lucida Sans Unicode"/>
          <w:bCs/>
          <w:sz w:val="19"/>
          <w:szCs w:val="19"/>
        </w:rPr>
        <w:t xml:space="preserve"> Openbaar Vervoer in het Concessiegebied </w:t>
      </w:r>
      <w:r w:rsidRPr="00043C81">
        <w:rPr>
          <w:rFonts w:ascii="Lucida Sans Unicode" w:hAnsi="Lucida Sans Unicode" w:cs="Lucida Sans Unicode"/>
          <w:sz w:val="19"/>
          <w:szCs w:val="19"/>
        </w:rPr>
        <w:t xml:space="preserve">in enig Dienstregelingjaar ten minste 7,5 bedraagt (op een schaal </w:t>
      </w:r>
      <w:r w:rsidRPr="00043C81">
        <w:rPr>
          <w:rFonts w:ascii="Lucida Sans Unicode" w:hAnsi="Lucida Sans Unicode" w:cs="Lucida Sans Unicode"/>
          <w:sz w:val="19"/>
          <w:szCs w:val="19"/>
        </w:rPr>
        <w:lastRenderedPageBreak/>
        <w:t>van 1 tot 10) en het kwaliteitsoordeel in het direct voorafgaande Dienstregelingjaar eveneens 7,5 of meer bedroeg, ontvangt de Concessiehouder van de Concessieverlener een Bonus van € 125.000,-. Bedraagt het kwaliteitsoordeel ten minste 8,0 en het kwaliteitsoordeel in het direct voorafgaande Dienstregelingjaar bedroeg eveneens ten minste 8,0, dan bedraagt de Bonus € 200.000,-.</w:t>
      </w: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83267F" w:rsidRPr="00043C81" w:rsidRDefault="0083267F"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De Bonus maakt geen onderdeel uit van het in Artikel 4 lid 3 genoemde plafondbedrag</w:t>
      </w:r>
      <w:r w:rsidR="00F61310" w:rsidRPr="00043C81">
        <w:rPr>
          <w:rFonts w:ascii="Lucida Sans Unicode" w:hAnsi="Lucida Sans Unicode" w:cs="Lucida Sans Unicode"/>
          <w:sz w:val="19"/>
          <w:szCs w:val="19"/>
        </w:rPr>
        <w:t xml:space="preserve"> en wordt niet geïndexeerd.</w:t>
      </w: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Indexering</w:t>
      </w:r>
    </w:p>
    <w:p w:rsidR="001572FD" w:rsidRPr="00043C81" w:rsidRDefault="001572FD" w:rsidP="001572FD"/>
    <w:p w:rsidR="00E33CA3" w:rsidRPr="00043C81" w:rsidRDefault="00E33CA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in de</w:t>
      </w:r>
      <w:r w:rsidR="00A17EC5" w:rsidRPr="00043C81">
        <w:rPr>
          <w:rFonts w:ascii="Lucida Sans Unicode" w:hAnsi="Lucida Sans Unicode" w:cs="Lucida Sans Unicode"/>
          <w:sz w:val="19"/>
          <w:szCs w:val="19"/>
        </w:rPr>
        <w:t>ze</w:t>
      </w:r>
      <w:r w:rsidRPr="00043C81">
        <w:rPr>
          <w:rFonts w:ascii="Lucida Sans Unicode" w:hAnsi="Lucida Sans Unicode" w:cs="Lucida Sans Unicode"/>
          <w:sz w:val="19"/>
          <w:szCs w:val="19"/>
        </w:rPr>
        <w:t xml:space="preserve"> Subsidiebeschikking genoemde bedragen zijn, voor zover daarvan niet is afgeweken, prijspeil 20</w:t>
      </w:r>
      <w:r w:rsidR="00EF6AFD" w:rsidRPr="00043C81">
        <w:rPr>
          <w:rFonts w:ascii="Lucida Sans Unicode" w:hAnsi="Lucida Sans Unicode" w:cs="Lucida Sans Unicode"/>
          <w:sz w:val="19"/>
          <w:szCs w:val="19"/>
        </w:rPr>
        <w:t>14</w:t>
      </w:r>
      <w:r w:rsidRPr="00043C81">
        <w:rPr>
          <w:rFonts w:ascii="Lucida Sans Unicode" w:hAnsi="Lucida Sans Unicode" w:cs="Lucida Sans Unicode"/>
          <w:sz w:val="19"/>
          <w:szCs w:val="19"/>
        </w:rPr>
        <w:t>.</w:t>
      </w:r>
    </w:p>
    <w:p w:rsidR="001572FD" w:rsidRPr="00043C81" w:rsidRDefault="001572FD"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043C81" w:rsidRPr="00043C81" w:rsidRDefault="00043C81"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6060FF">
      <w:pPr>
        <w:pStyle w:val="opsomming"/>
      </w:pPr>
      <w:bookmarkStart w:id="10" w:name="_Ref272917864"/>
      <w:r w:rsidRPr="00043C81">
        <w:t>De Subsidie</w:t>
      </w:r>
      <w:r w:rsidR="00E33CA3" w:rsidRPr="00043C81">
        <w:t>, de Boetes</w:t>
      </w:r>
      <w:r w:rsidR="006C2523" w:rsidRPr="00043C81">
        <w:t>, de Bijdrage Buurtbus</w:t>
      </w:r>
      <w:r w:rsidRPr="00043C81">
        <w:t xml:space="preserve"> en de DRU-</w:t>
      </w:r>
      <w:r w:rsidR="00A53AB9" w:rsidRPr="00043C81">
        <w:t>tarieven</w:t>
      </w:r>
      <w:r w:rsidRPr="00043C81">
        <w:t xml:space="preserve"> voor Meer</w:t>
      </w:r>
      <w:r w:rsidR="00A53AB9" w:rsidRPr="00043C81">
        <w:t xml:space="preserve">- </w:t>
      </w:r>
      <w:r w:rsidRPr="00043C81">
        <w:t>en Minderwerk worden vermeerderd met de indexering zoals bepaald door de Concessieverlener op basis van</w:t>
      </w:r>
      <w:r w:rsidR="006060FF">
        <w:t xml:space="preserve"> </w:t>
      </w:r>
      <w:r w:rsidRPr="00043C81">
        <w:t xml:space="preserve"> </w:t>
      </w:r>
      <w:r w:rsidR="006060FF" w:rsidRPr="006060FF">
        <w:rPr>
          <w:rFonts w:ascii="Lucida Sans Unicode" w:hAnsi="Lucida Sans Unicode" w:cs="Lucida Sans Unicode"/>
          <w:sz w:val="19"/>
          <w:szCs w:val="19"/>
        </w:rPr>
        <w:t xml:space="preserve">de Landelijke Bijdrage Index (LBI) welke bekend wordt gemaakt door het Tarievenbureau OV (TBOV: </w:t>
      </w:r>
      <w:hyperlink r:id="rId10" w:history="1">
        <w:r w:rsidR="005A0578" w:rsidRPr="004D44D1">
          <w:rPr>
            <w:rStyle w:val="Hyperlink"/>
            <w:rFonts w:ascii="Lucida Sans Unicode" w:hAnsi="Lucida Sans Unicode" w:cs="Lucida Sans Unicode"/>
            <w:sz w:val="19"/>
            <w:szCs w:val="19"/>
          </w:rPr>
          <w:t>www.tbov.nl</w:t>
        </w:r>
      </w:hyperlink>
      <w:r w:rsidR="006060FF" w:rsidRPr="006060FF">
        <w:rPr>
          <w:rFonts w:ascii="Lucida Sans Unicode" w:hAnsi="Lucida Sans Unicode" w:cs="Lucida Sans Unicode"/>
          <w:sz w:val="19"/>
          <w:szCs w:val="19"/>
        </w:rPr>
        <w:t>).</w:t>
      </w:r>
      <w:r w:rsidR="005A0578">
        <w:rPr>
          <w:rFonts w:ascii="Lucida Sans Unicode" w:hAnsi="Lucida Sans Unicode" w:cs="Lucida Sans Unicode"/>
          <w:sz w:val="19"/>
          <w:szCs w:val="19"/>
        </w:rPr>
        <w:t xml:space="preserve"> </w:t>
      </w:r>
      <w:bookmarkEnd w:id="10"/>
      <w:r w:rsidR="003E7131" w:rsidRPr="00043C81">
        <w:t>De geïndexeerde Subsidie, Boetes</w:t>
      </w:r>
      <w:r w:rsidR="006C2523" w:rsidRPr="00043C81">
        <w:t xml:space="preserve">, Bijdrage Buurtbus </w:t>
      </w:r>
      <w:r w:rsidR="003E7131" w:rsidRPr="00043C81">
        <w:t>en DRU-</w:t>
      </w:r>
      <w:r w:rsidR="00A53AB9" w:rsidRPr="00043C81">
        <w:t xml:space="preserve">tarieven </w:t>
      </w:r>
      <w:r w:rsidR="003E7131" w:rsidRPr="00043C81">
        <w:t>voor Meer</w:t>
      </w:r>
      <w:r w:rsidR="00A53AB9" w:rsidRPr="00043C81">
        <w:t xml:space="preserve">- </w:t>
      </w:r>
      <w:r w:rsidR="003E7131" w:rsidRPr="00043C81">
        <w:t>en Minderwerk worden afgerond op twee decimalen.</w:t>
      </w:r>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BTW</w:t>
      </w:r>
    </w:p>
    <w:p w:rsidR="001572FD" w:rsidRPr="00043C81" w:rsidRDefault="001572FD" w:rsidP="001572FD"/>
    <w:p w:rsidR="00212D6B"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6C2523" w:rsidRPr="00043C81">
        <w:rPr>
          <w:rFonts w:ascii="Lucida Sans Unicode" w:hAnsi="Lucida Sans Unicode" w:cs="Lucida Sans Unicode"/>
          <w:sz w:val="19"/>
          <w:szCs w:val="19"/>
        </w:rPr>
        <w:t>Subsidie, Bonus, Bijdragen Buurtbus en DRU-</w:t>
      </w:r>
      <w:ins w:id="11" w:author="Postma, dhr. R. (Ruurd)" w:date="2014-10-10T09:05:00Z">
        <w:r w:rsidR="00725D8A">
          <w:rPr>
            <w:rFonts w:ascii="Lucida Sans Unicode" w:hAnsi="Lucida Sans Unicode" w:cs="Lucida Sans Unicode"/>
            <w:sz w:val="19"/>
            <w:szCs w:val="19"/>
          </w:rPr>
          <w:t>p</w:t>
        </w:r>
      </w:ins>
      <w:del w:id="12" w:author="Postma, dhr. R. (Ruurd)" w:date="2014-10-10T09:05:00Z">
        <w:r w:rsidR="006C2523" w:rsidRPr="00043C81" w:rsidDel="00725D8A">
          <w:rPr>
            <w:rFonts w:ascii="Lucida Sans Unicode" w:hAnsi="Lucida Sans Unicode" w:cs="Lucida Sans Unicode"/>
            <w:sz w:val="19"/>
            <w:szCs w:val="19"/>
          </w:rPr>
          <w:delText>P</w:delText>
        </w:r>
      </w:del>
      <w:r w:rsidR="006C2523" w:rsidRPr="00043C81">
        <w:rPr>
          <w:rFonts w:ascii="Lucida Sans Unicode" w:hAnsi="Lucida Sans Unicode" w:cs="Lucida Sans Unicode"/>
          <w:sz w:val="19"/>
          <w:szCs w:val="19"/>
        </w:rPr>
        <w:t>rijzen voor Meer</w:t>
      </w:r>
      <w:r w:rsidR="00C81C28" w:rsidRPr="00043C81">
        <w:rPr>
          <w:rFonts w:ascii="Lucida Sans Unicode" w:hAnsi="Lucida Sans Unicode" w:cs="Lucida Sans Unicode"/>
          <w:sz w:val="19"/>
          <w:szCs w:val="19"/>
        </w:rPr>
        <w:t xml:space="preserve">- </w:t>
      </w:r>
      <w:r w:rsidR="006C2523" w:rsidRPr="00043C81">
        <w:rPr>
          <w:rFonts w:ascii="Lucida Sans Unicode" w:hAnsi="Lucida Sans Unicode" w:cs="Lucida Sans Unicode"/>
          <w:sz w:val="19"/>
          <w:szCs w:val="19"/>
        </w:rPr>
        <w:t>en  Minder</w:t>
      </w:r>
      <w:del w:id="13" w:author="Postma, dhr. R. (Ruurd)" w:date="2014-10-10T09:04:00Z">
        <w:r w:rsidR="00C81C28" w:rsidRPr="00043C81" w:rsidDel="00725D8A">
          <w:rPr>
            <w:rFonts w:ascii="Lucida Sans Unicode" w:hAnsi="Lucida Sans Unicode" w:cs="Lucida Sans Unicode"/>
            <w:sz w:val="19"/>
            <w:szCs w:val="19"/>
          </w:rPr>
          <w:delText>-</w:delText>
        </w:r>
      </w:del>
      <w:r w:rsidR="006C2523" w:rsidRPr="00043C81">
        <w:rPr>
          <w:rFonts w:ascii="Lucida Sans Unicode" w:hAnsi="Lucida Sans Unicode" w:cs="Lucida Sans Unicode"/>
          <w:sz w:val="19"/>
          <w:szCs w:val="19"/>
        </w:rPr>
        <w:t>werk</w:t>
      </w:r>
      <w:r w:rsidR="00E33CA3" w:rsidRPr="00043C81">
        <w:rPr>
          <w:rFonts w:ascii="Lucida Sans Unicode" w:hAnsi="Lucida Sans Unicode" w:cs="Lucida Sans Unicode"/>
          <w:sz w:val="19"/>
          <w:szCs w:val="19"/>
        </w:rPr>
        <w:t xml:space="preserve"> word</w:t>
      </w:r>
      <w:r w:rsidR="006C2523" w:rsidRPr="00043C81">
        <w:rPr>
          <w:rFonts w:ascii="Lucida Sans Unicode" w:hAnsi="Lucida Sans Unicode" w:cs="Lucida Sans Unicode"/>
          <w:sz w:val="19"/>
          <w:szCs w:val="19"/>
        </w:rPr>
        <w:t>en</w:t>
      </w:r>
      <w:r w:rsidR="00E33CA3" w:rsidRPr="00043C81">
        <w:rPr>
          <w:rFonts w:ascii="Lucida Sans Unicode" w:hAnsi="Lucida Sans Unicode" w:cs="Lucida Sans Unicode"/>
          <w:sz w:val="19"/>
          <w:szCs w:val="19"/>
        </w:rPr>
        <w:t xml:space="preserve"> </w:t>
      </w:r>
      <w:r w:rsidR="00703E7B" w:rsidRPr="00043C81">
        <w:rPr>
          <w:rFonts w:ascii="Lucida Sans Unicode" w:hAnsi="Lucida Sans Unicode" w:cs="Lucida Sans Unicode"/>
          <w:sz w:val="19"/>
          <w:szCs w:val="19"/>
        </w:rPr>
        <w:t>niet met een component inzake BTW of enigerlei andere heffing of kostensoort verhoogd.</w:t>
      </w:r>
      <w:r w:rsidR="00212D6B" w:rsidRPr="00043C81">
        <w:rPr>
          <w:rFonts w:ascii="Lucida Sans Unicode" w:hAnsi="Lucida Sans Unicode" w:cs="Lucida Sans Unicode"/>
          <w:sz w:val="19"/>
          <w:szCs w:val="19"/>
        </w:rPr>
        <w:t xml:space="preserve"> </w:t>
      </w:r>
      <w:bookmarkStart w:id="14" w:name="_Ref274120370"/>
    </w:p>
    <w:p w:rsidR="001572FD" w:rsidRPr="00043C81" w:rsidRDefault="001572FD"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In het geval de Inspecteur van de Rijksbelastingdienst, die bevoegd is voor de heffing van de omzetbelasting ten aanzien van de Concessiehouder, bindend (zodat daar na een procedure in hoogste instantie geen rechtsmiddel meer tegen openstaat) heeft besloten dat over de op basis van de Concessie te ontvangen Subsidie, omzetbelasting verschuldigd is, vermeerdert de Concessieverlener deze Subsidie met het toepasselijke percentage van de omzetbelasting behoudens:</w:t>
      </w:r>
      <w:bookmarkEnd w:id="14"/>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15" w:name="_Ref272918138"/>
      <w:r w:rsidRPr="00043C81">
        <w:rPr>
          <w:rFonts w:ascii="Lucida Sans Unicode" w:hAnsi="Lucida Sans Unicode" w:cs="Lucida Sans Unicode"/>
          <w:sz w:val="19"/>
          <w:szCs w:val="19"/>
        </w:rPr>
        <w:t xml:space="preserve">indien de Concessieverlener geen vermeerdering van de Brede </w:t>
      </w:r>
      <w:r w:rsidR="00303FDC" w:rsidRPr="00043C81">
        <w:rPr>
          <w:rFonts w:ascii="Lucida Sans Unicode" w:hAnsi="Lucida Sans Unicode" w:cs="Lucida Sans Unicode"/>
          <w:sz w:val="19"/>
          <w:szCs w:val="19"/>
        </w:rPr>
        <w:t>Doel Uitkering</w:t>
      </w:r>
      <w:r w:rsidRPr="00043C81">
        <w:rPr>
          <w:rFonts w:ascii="Lucida Sans Unicode" w:hAnsi="Lucida Sans Unicode" w:cs="Lucida Sans Unicode"/>
          <w:sz w:val="19"/>
          <w:szCs w:val="19"/>
        </w:rPr>
        <w:t xml:space="preserve"> verkrijgt;</w:t>
      </w:r>
      <w:bookmarkEnd w:id="15"/>
    </w:p>
    <w:p w:rsidR="001572FD" w:rsidRPr="00043C81" w:rsidRDefault="001572FD" w:rsidP="001572FD">
      <w:pPr>
        <w:pStyle w:val="opsomming2"/>
        <w:numPr>
          <w:ilvl w:val="0"/>
          <w:numId w:val="0"/>
        </w:numPr>
        <w:spacing w:after="0" w:line="240" w:lineRule="auto"/>
        <w:ind w:left="720"/>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16" w:name="_Ref272918145"/>
      <w:r w:rsidRPr="00043C81">
        <w:rPr>
          <w:rFonts w:ascii="Lucida Sans Unicode" w:hAnsi="Lucida Sans Unicode" w:cs="Lucida Sans Unicode"/>
          <w:sz w:val="19"/>
          <w:szCs w:val="19"/>
        </w:rPr>
        <w:t xml:space="preserve">indien de Concessieverlener op grond van de </w:t>
      </w:r>
      <w:r w:rsidR="001D37C6" w:rsidRPr="00043C81">
        <w:rPr>
          <w:rFonts w:ascii="Lucida Sans Unicode" w:hAnsi="Lucida Sans Unicode" w:cs="Lucida Sans Unicode"/>
          <w:sz w:val="19"/>
          <w:szCs w:val="19"/>
        </w:rPr>
        <w:t>Wp2000</w:t>
      </w:r>
      <w:r w:rsidRPr="00043C81">
        <w:rPr>
          <w:rFonts w:ascii="Lucida Sans Unicode" w:hAnsi="Lucida Sans Unicode" w:cs="Lucida Sans Unicode"/>
          <w:sz w:val="19"/>
          <w:szCs w:val="19"/>
        </w:rPr>
        <w:t xml:space="preserve"> op het </w:t>
      </w:r>
      <w:del w:id="17" w:author="Postma, dhr. R. (Ruurd)" w:date="2014-10-10T09:05:00Z">
        <w:r w:rsidRPr="00043C81" w:rsidDel="00725D8A">
          <w:rPr>
            <w:rFonts w:ascii="Lucida Sans Unicode" w:hAnsi="Lucida Sans Unicode" w:cs="Lucida Sans Unicode"/>
            <w:sz w:val="19"/>
            <w:szCs w:val="19"/>
          </w:rPr>
          <w:delText>BTW-compensatiefonds</w:delText>
        </w:r>
      </w:del>
      <w:ins w:id="18" w:author="Postma, dhr. R. (Ruurd)" w:date="2014-10-10T09:05:00Z">
        <w:r w:rsidR="00725D8A" w:rsidRPr="00043C81">
          <w:rPr>
            <w:rFonts w:ascii="Lucida Sans Unicode" w:hAnsi="Lucida Sans Unicode" w:cs="Lucida Sans Unicode"/>
            <w:sz w:val="19"/>
            <w:szCs w:val="19"/>
          </w:rPr>
          <w:t>BTW compensatiefonds</w:t>
        </w:r>
      </w:ins>
      <w:r w:rsidRPr="00043C81">
        <w:rPr>
          <w:rFonts w:ascii="Lucida Sans Unicode" w:hAnsi="Lucida Sans Unicode" w:cs="Lucida Sans Unicode"/>
          <w:sz w:val="19"/>
          <w:szCs w:val="19"/>
        </w:rPr>
        <w:t>, gee</w:t>
      </w:r>
      <w:r w:rsidR="00A60497" w:rsidRPr="00043C81">
        <w:rPr>
          <w:rFonts w:ascii="Lucida Sans Unicode" w:hAnsi="Lucida Sans Unicode" w:cs="Lucida Sans Unicode"/>
          <w:sz w:val="19"/>
          <w:szCs w:val="19"/>
        </w:rPr>
        <w:t>n aanvullende bijdrage ontvangt</w:t>
      </w:r>
      <w:r w:rsidRPr="00043C81">
        <w:rPr>
          <w:rFonts w:ascii="Lucida Sans Unicode" w:hAnsi="Lucida Sans Unicode" w:cs="Lucida Sans Unicode"/>
          <w:sz w:val="19"/>
          <w:szCs w:val="19"/>
        </w:rPr>
        <w:t xml:space="preserve"> of</w:t>
      </w:r>
      <w:bookmarkEnd w:id="16"/>
    </w:p>
    <w:p w:rsidR="00A60497" w:rsidRPr="00043C81" w:rsidRDefault="00A60497" w:rsidP="00A6049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indien de Concessiehouder ten genoege</w:t>
      </w:r>
      <w:r w:rsidR="00E33CA3" w:rsidRPr="00043C81">
        <w:rPr>
          <w:rFonts w:ascii="Lucida Sans Unicode" w:hAnsi="Lucida Sans Unicode" w:cs="Lucida Sans Unicode"/>
          <w:sz w:val="19"/>
          <w:szCs w:val="19"/>
        </w:rPr>
        <w:t>n</w:t>
      </w:r>
      <w:r w:rsidRPr="00043C81">
        <w:rPr>
          <w:rFonts w:ascii="Lucida Sans Unicode" w:hAnsi="Lucida Sans Unicode" w:cs="Lucida Sans Unicode"/>
          <w:sz w:val="19"/>
          <w:szCs w:val="19"/>
        </w:rPr>
        <w:t xml:space="preserve"> van de Concessieverlener niet kan aantonen dat ingevolge een bindend oordeel van de bevoegde Inspecteur omzetbelasting verschuldigd is.</w:t>
      </w:r>
    </w:p>
    <w:p w:rsidR="00A60497" w:rsidRPr="00043C81" w:rsidRDefault="00A60497" w:rsidP="00A6049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F353AB">
      <w:pPr>
        <w:pStyle w:val="opsomming"/>
      </w:pPr>
      <w:r w:rsidRPr="00043C81">
        <w:t xml:space="preserve">Als het </w:t>
      </w:r>
      <w:r w:rsidR="00F7224C" w:rsidRPr="00043C81">
        <w:t xml:space="preserve">lid </w:t>
      </w:r>
      <w:r w:rsidR="00644A0F" w:rsidRPr="00043C81">
        <w:fldChar w:fldCharType="begin"/>
      </w:r>
      <w:r w:rsidR="00746EBF" w:rsidRPr="00043C81">
        <w:instrText xml:space="preserve"> REF _Ref274120370 \n \h </w:instrText>
      </w:r>
      <w:r w:rsidR="00374E50" w:rsidRPr="00043C81">
        <w:instrText xml:space="preserve"> \* MERGEFORMAT </w:instrText>
      </w:r>
      <w:r w:rsidR="00644A0F" w:rsidRPr="00043C81">
        <w:fldChar w:fldCharType="separate"/>
      </w:r>
      <w:r w:rsidR="0067747B" w:rsidRPr="00043C81">
        <w:t>2</w:t>
      </w:r>
      <w:r w:rsidR="00644A0F" w:rsidRPr="00043C81">
        <w:fldChar w:fldCharType="end"/>
      </w:r>
      <w:r w:rsidR="00F7224C" w:rsidRPr="00043C81">
        <w:t xml:space="preserve">, </w:t>
      </w:r>
      <w:r w:rsidRPr="00043C81">
        <w:t xml:space="preserve">sub </w:t>
      </w:r>
      <w:r w:rsidR="004718E3" w:rsidRPr="00043C81">
        <w:fldChar w:fldCharType="begin"/>
      </w:r>
      <w:r w:rsidR="004718E3" w:rsidRPr="00043C81">
        <w:instrText xml:space="preserve"> REF _Ref272918138 \n \h  \* MERGEFORMAT </w:instrText>
      </w:r>
      <w:r w:rsidR="004718E3" w:rsidRPr="00043C81">
        <w:fldChar w:fldCharType="separate"/>
      </w:r>
      <w:r w:rsidR="0067747B" w:rsidRPr="00043C81">
        <w:t>a</w:t>
      </w:r>
      <w:r w:rsidR="004718E3" w:rsidRPr="00043C81">
        <w:fldChar w:fldCharType="end"/>
      </w:r>
      <w:r w:rsidRPr="00043C81">
        <w:t xml:space="preserve"> of </w:t>
      </w:r>
      <w:r w:rsidR="0058075E" w:rsidRPr="00043C81">
        <w:t xml:space="preserve">sub </w:t>
      </w:r>
      <w:r w:rsidR="00644A0F" w:rsidRPr="00043C81">
        <w:fldChar w:fldCharType="begin"/>
      </w:r>
      <w:r w:rsidR="00E33CA3" w:rsidRPr="00043C81">
        <w:instrText xml:space="preserve"> REF _Ref272918145 \n \h </w:instrText>
      </w:r>
      <w:r w:rsidR="00374E50" w:rsidRPr="00043C81">
        <w:instrText xml:space="preserve"> \* MERGEFORMAT </w:instrText>
      </w:r>
      <w:r w:rsidR="00644A0F" w:rsidRPr="00043C81">
        <w:fldChar w:fldCharType="separate"/>
      </w:r>
      <w:r w:rsidR="0067747B" w:rsidRPr="00043C81">
        <w:t>b</w:t>
      </w:r>
      <w:r w:rsidR="00644A0F" w:rsidRPr="00043C81">
        <w:fldChar w:fldCharType="end"/>
      </w:r>
      <w:r w:rsidRPr="00043C81">
        <w:t xml:space="preserve"> </w:t>
      </w:r>
      <w:r w:rsidR="00F353AB" w:rsidRPr="00F353AB">
        <w:rPr>
          <w:rFonts w:ascii="Lucida Sans Unicode" w:hAnsi="Lucida Sans Unicode" w:cs="Lucida Sans Unicode"/>
          <w:sz w:val="19"/>
          <w:szCs w:val="19"/>
        </w:rPr>
        <w:t>van dit artikel</w:t>
      </w:r>
      <w:r w:rsidR="00F353AB">
        <w:rPr>
          <w:rFonts w:ascii="Lucida Sans Unicode" w:hAnsi="Lucida Sans Unicode" w:cs="Lucida Sans Unicode"/>
          <w:sz w:val="19"/>
          <w:szCs w:val="19"/>
        </w:rPr>
        <w:t xml:space="preserve"> </w:t>
      </w:r>
      <w:r w:rsidRPr="00043C81">
        <w:t>bedoelde geval zich voordoet, kan de Concessieverlener een Aanpassing Concessie verlangen.</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Bevoorschotting</w:t>
      </w:r>
    </w:p>
    <w:p w:rsidR="00A60497" w:rsidRPr="00043C81" w:rsidRDefault="00A60497" w:rsidP="00A60497"/>
    <w:p w:rsidR="00E33CA3" w:rsidRPr="00043C81" w:rsidRDefault="00B5502C" w:rsidP="00032FCD">
      <w:pPr>
        <w:pStyle w:val="opsomming"/>
        <w:spacing w:after="0" w:line="240" w:lineRule="auto"/>
        <w:jc w:val="left"/>
        <w:rPr>
          <w:rFonts w:ascii="Lucida Sans Unicode" w:hAnsi="Lucida Sans Unicode" w:cs="Lucida Sans Unicode"/>
          <w:sz w:val="19"/>
          <w:szCs w:val="19"/>
        </w:rPr>
      </w:pPr>
      <w:bookmarkStart w:id="19" w:name="_Ref272918310"/>
      <w:r w:rsidRPr="00043C81">
        <w:rPr>
          <w:rFonts w:ascii="Lucida Sans Unicode" w:hAnsi="Lucida Sans Unicode" w:cs="Lucida Sans Unicode"/>
          <w:sz w:val="19"/>
          <w:szCs w:val="19"/>
        </w:rPr>
        <w:t xml:space="preserve">De Concessieverlener </w:t>
      </w:r>
      <w:r w:rsidR="00967229" w:rsidRPr="00043C81">
        <w:rPr>
          <w:rFonts w:ascii="Lucida Sans Unicode" w:hAnsi="Lucida Sans Unicode" w:cs="Lucida Sans Unicode"/>
          <w:sz w:val="19"/>
          <w:szCs w:val="19"/>
        </w:rPr>
        <w:t xml:space="preserve">zal </w:t>
      </w:r>
      <w:r w:rsidRPr="00043C81">
        <w:rPr>
          <w:rFonts w:ascii="Lucida Sans Unicode" w:hAnsi="Lucida Sans Unicode" w:cs="Lucida Sans Unicode"/>
          <w:sz w:val="19"/>
          <w:szCs w:val="19"/>
        </w:rPr>
        <w:t xml:space="preserve">de Concessiehouder bevoorschotten. </w:t>
      </w:r>
      <w:r w:rsidR="00E33CA3" w:rsidRPr="00043C81">
        <w:rPr>
          <w:rFonts w:ascii="Lucida Sans Unicode" w:hAnsi="Lucida Sans Unicode" w:cs="Lucida Sans Unicode"/>
          <w:sz w:val="19"/>
          <w:szCs w:val="19"/>
        </w:rPr>
        <w:t xml:space="preserve">De bevoorschotting betreft het subsidie-element genoemd in </w:t>
      </w:r>
      <w:r w:rsidR="00644A0F" w:rsidRPr="00043C81">
        <w:rPr>
          <w:rFonts w:ascii="Lucida Sans Unicode" w:hAnsi="Lucida Sans Unicode" w:cs="Lucida Sans Unicode"/>
          <w:sz w:val="19"/>
          <w:szCs w:val="19"/>
        </w:rPr>
        <w:fldChar w:fldCharType="begin"/>
      </w:r>
      <w:r w:rsidR="00E33CA3" w:rsidRPr="00043C81">
        <w:rPr>
          <w:rFonts w:ascii="Lucida Sans Unicode" w:hAnsi="Lucida Sans Unicode" w:cs="Lucida Sans Unicode"/>
          <w:sz w:val="19"/>
          <w:szCs w:val="19"/>
        </w:rPr>
        <w:instrText xml:space="preserve"> REF _Ref267989073 \r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w:t>
      </w:r>
      <w:r w:rsidR="00644A0F" w:rsidRPr="00043C81">
        <w:rPr>
          <w:rFonts w:ascii="Lucida Sans Unicode" w:hAnsi="Lucida Sans Unicode" w:cs="Lucida Sans Unicode"/>
          <w:sz w:val="19"/>
          <w:szCs w:val="19"/>
        </w:rPr>
        <w:fldChar w:fldCharType="begin"/>
      </w:r>
      <w:r w:rsidR="00E33CA3" w:rsidRPr="00043C81">
        <w:rPr>
          <w:rFonts w:ascii="Lucida Sans Unicode" w:hAnsi="Lucida Sans Unicode" w:cs="Lucida Sans Unicode"/>
          <w:sz w:val="19"/>
          <w:szCs w:val="19"/>
        </w:rPr>
        <w:instrText xml:space="preserve"> REF _Ref267989073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 lid</w:t>
      </w:r>
      <w:r w:rsidR="0067747B" w:rsidRPr="00043C81">
        <w:rPr>
          <w:rFonts w:ascii="Lucida Sans Unicode" w:hAnsi="Lucida Sans Unicode" w:cs="Lucida Sans Unicode"/>
          <w:sz w:val="19"/>
          <w:szCs w:val="19"/>
        </w:rPr>
        <w:t xml:space="preserve"> </w:t>
      </w:r>
      <w:r w:rsidR="00644A0F" w:rsidRPr="00043C81">
        <w:rPr>
          <w:rFonts w:ascii="Lucida Sans Unicode" w:hAnsi="Lucida Sans Unicode" w:cs="Lucida Sans Unicode"/>
          <w:sz w:val="19"/>
          <w:szCs w:val="19"/>
        </w:rPr>
        <w:fldChar w:fldCharType="begin"/>
      </w:r>
      <w:r w:rsidR="0067747B" w:rsidRPr="00043C81">
        <w:rPr>
          <w:rFonts w:ascii="Lucida Sans Unicode" w:hAnsi="Lucida Sans Unicode" w:cs="Lucida Sans Unicode"/>
          <w:sz w:val="19"/>
          <w:szCs w:val="19"/>
        </w:rPr>
        <w:instrText xml:space="preserve"> REF _Ref389074887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5</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w:t>
      </w:r>
      <w:bookmarkEnd w:id="19"/>
      <w:r w:rsidR="00F354EE" w:rsidRPr="00043C81">
        <w:rPr>
          <w:rFonts w:ascii="Lucida Sans Unicode" w:hAnsi="Lucida Sans Unicode" w:cs="Lucida Sans Unicode"/>
          <w:sz w:val="19"/>
          <w:szCs w:val="19"/>
        </w:rPr>
        <w:t xml:space="preserve"> </w:t>
      </w:r>
    </w:p>
    <w:p w:rsidR="00A60497" w:rsidRPr="00043C81" w:rsidRDefault="00A60497" w:rsidP="00A60497">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berekening van het bedrag aan voorschotten geschiedt overeenkomstig de wijze zoals in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\r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bepaald, met dien verstande dat voor het Basisbedrag en de Maximale Exploitatiesubsidie wordt uitgegaan van het meest recente Dienstregelingjaar, waarvan de bedragen bekend zijn. </w:t>
      </w:r>
      <w:r w:rsidR="00B56DF1" w:rsidRPr="00043C81">
        <w:rPr>
          <w:rFonts w:ascii="Lucida Sans Unicode" w:hAnsi="Lucida Sans Unicode" w:cs="Lucida Sans Unicode"/>
          <w:sz w:val="19"/>
          <w:szCs w:val="19"/>
        </w:rPr>
        <w:t xml:space="preserve">Bij het vaststellen van de voorschotten wordt uitgegaan van een reizigersgroei van 1%. </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8B6D95"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termijnen waarop de Concessieverlener de Concessiehouder bevoorschot</w:t>
      </w:r>
      <w:bookmarkStart w:id="20" w:name="_GoBack"/>
      <w:bookmarkEnd w:id="20"/>
      <w:r w:rsidRPr="00043C81">
        <w:rPr>
          <w:rFonts w:ascii="Lucida Sans Unicode" w:hAnsi="Lucida Sans Unicode" w:cs="Lucida Sans Unicode"/>
          <w:sz w:val="19"/>
          <w:szCs w:val="19"/>
        </w:rPr>
        <w:t xml:space="preserve"> zijn</w:t>
      </w:r>
      <w:r w:rsidR="008B6D95" w:rsidRPr="00043C81">
        <w:rPr>
          <w:rFonts w:ascii="Lucida Sans Unicode" w:hAnsi="Lucida Sans Unicode" w:cs="Lucida Sans Unicode"/>
          <w:sz w:val="19"/>
          <w:szCs w:val="19"/>
        </w:rPr>
        <w:t xml:space="preserve"> </w:t>
      </w:r>
      <w:r w:rsidR="00EC3035" w:rsidRPr="00043C81">
        <w:rPr>
          <w:rFonts w:ascii="Lucida Sans Unicode" w:hAnsi="Lucida Sans Unicode" w:cs="Lucida Sans Unicode"/>
          <w:sz w:val="19"/>
          <w:szCs w:val="19"/>
        </w:rPr>
        <w:t xml:space="preserve">13 </w:t>
      </w:r>
      <w:r w:rsidR="00212D6B" w:rsidRPr="00043C81">
        <w:rPr>
          <w:rFonts w:ascii="Lucida Sans Unicode" w:hAnsi="Lucida Sans Unicode" w:cs="Lucida Sans Unicode"/>
          <w:sz w:val="19"/>
          <w:szCs w:val="19"/>
        </w:rPr>
        <w:t xml:space="preserve">gelijke </w:t>
      </w:r>
      <w:r w:rsidR="00EC3035" w:rsidRPr="00043C81">
        <w:rPr>
          <w:rFonts w:ascii="Lucida Sans Unicode" w:hAnsi="Lucida Sans Unicode" w:cs="Lucida Sans Unicode"/>
          <w:sz w:val="19"/>
          <w:szCs w:val="19"/>
        </w:rPr>
        <w:t>termijnen</w:t>
      </w:r>
      <w:r w:rsidR="00212D6B" w:rsidRPr="00043C81">
        <w:rPr>
          <w:rFonts w:ascii="Lucida Sans Unicode" w:hAnsi="Lucida Sans Unicode" w:cs="Lucida Sans Unicode"/>
          <w:sz w:val="19"/>
          <w:szCs w:val="19"/>
        </w:rPr>
        <w:t xml:space="preserve"> die maandelijks worden uit</w:t>
      </w:r>
      <w:r w:rsidR="006372F4" w:rsidRPr="00043C81">
        <w:rPr>
          <w:rFonts w:ascii="Lucida Sans Unicode" w:hAnsi="Lucida Sans Unicode" w:cs="Lucida Sans Unicode"/>
          <w:sz w:val="19"/>
          <w:szCs w:val="19"/>
        </w:rPr>
        <w:t>betaald, waarbij in de maand april</w:t>
      </w:r>
      <w:r w:rsidR="00212D6B" w:rsidRPr="00043C81">
        <w:rPr>
          <w:rFonts w:ascii="Lucida Sans Unicode" w:hAnsi="Lucida Sans Unicode" w:cs="Lucida Sans Unicode"/>
          <w:sz w:val="19"/>
          <w:szCs w:val="19"/>
        </w:rPr>
        <w:t xml:space="preserve"> twee termijnen worden betaald. </w:t>
      </w:r>
      <w:r w:rsidR="00EC3035" w:rsidRPr="00043C81">
        <w:rPr>
          <w:rFonts w:ascii="Lucida Sans Unicode" w:hAnsi="Lucida Sans Unicode" w:cs="Lucida Sans Unicode"/>
          <w:sz w:val="19"/>
          <w:szCs w:val="19"/>
        </w:rPr>
        <w:t xml:space="preserve"> </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E33CA3" w:rsidRPr="00043C81" w:rsidRDefault="00E33CA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het bepaalde in lid </w:t>
      </w:r>
      <w:r w:rsidR="00644A0F" w:rsidRPr="00043C81">
        <w:rPr>
          <w:rFonts w:ascii="Lucida Sans Unicode" w:hAnsi="Lucida Sans Unicode" w:cs="Lucida Sans Unicode"/>
          <w:sz w:val="19"/>
          <w:szCs w:val="19"/>
        </w:rPr>
        <w:fldChar w:fldCharType="begin"/>
      </w:r>
      <w:r w:rsidRPr="00043C81">
        <w:rPr>
          <w:rFonts w:ascii="Lucida Sans Unicode" w:hAnsi="Lucida Sans Unicode" w:cs="Lucida Sans Unicode"/>
          <w:sz w:val="19"/>
          <w:szCs w:val="19"/>
        </w:rPr>
        <w:instrText xml:space="preserve"> REF _Ref272918310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1</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is de Concessieverlener gerechtigd om, met het oog op verrekening van Boetes en de eventuele vermindering van de Subsidie als bedoeld in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\r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lid</w:t>
      </w:r>
      <w:r w:rsidR="0067747B" w:rsidRPr="00043C81">
        <w:rPr>
          <w:rFonts w:ascii="Lucida Sans Unicode" w:hAnsi="Lucida Sans Unicode" w:cs="Lucida Sans Unicode"/>
          <w:sz w:val="19"/>
          <w:szCs w:val="19"/>
        </w:rPr>
        <w:t xml:space="preserve"> </w:t>
      </w:r>
      <w:r w:rsidR="00644A0F" w:rsidRPr="00043C81">
        <w:rPr>
          <w:rFonts w:ascii="Lucida Sans Unicode" w:hAnsi="Lucida Sans Unicode" w:cs="Lucida Sans Unicode"/>
          <w:sz w:val="19"/>
          <w:szCs w:val="19"/>
        </w:rPr>
        <w:fldChar w:fldCharType="begin"/>
      </w:r>
      <w:r w:rsidR="0067747B" w:rsidRPr="00043C81">
        <w:rPr>
          <w:rFonts w:ascii="Lucida Sans Unicode" w:hAnsi="Lucida Sans Unicode" w:cs="Lucida Sans Unicode"/>
          <w:sz w:val="19"/>
          <w:szCs w:val="19"/>
        </w:rPr>
        <w:instrText xml:space="preserve"> REF _Ref389074655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6</w:t>
      </w:r>
      <w:r w:rsidR="00644A0F" w:rsidRPr="00043C81">
        <w:rPr>
          <w:rFonts w:ascii="Lucida Sans Unicode" w:hAnsi="Lucida Sans Unicode" w:cs="Lucida Sans Unicode"/>
          <w:sz w:val="19"/>
          <w:szCs w:val="19"/>
        </w:rPr>
        <w:fldChar w:fldCharType="end"/>
      </w:r>
      <w:r w:rsidR="00617FD3" w:rsidRPr="00043C81">
        <w:rPr>
          <w:rFonts w:ascii="Lucida Sans Unicode" w:hAnsi="Lucida Sans Unicode" w:cs="Lucida Sans Unicode"/>
          <w:sz w:val="19"/>
          <w:szCs w:val="19"/>
        </w:rPr>
        <w:t xml:space="preserve">, de laatste </w:t>
      </w:r>
      <w:r w:rsidR="00F27882" w:rsidRPr="00043C81">
        <w:rPr>
          <w:rFonts w:ascii="Lucida Sans Unicode" w:hAnsi="Lucida Sans Unicode" w:cs="Lucida Sans Unicode"/>
          <w:sz w:val="19"/>
          <w:szCs w:val="19"/>
        </w:rPr>
        <w:t xml:space="preserve">drie </w:t>
      </w:r>
      <w:r w:rsidR="00617FD3" w:rsidRPr="00043C81">
        <w:rPr>
          <w:rFonts w:ascii="Lucida Sans Unicode" w:hAnsi="Lucida Sans Unicode" w:cs="Lucida Sans Unicode"/>
          <w:sz w:val="19"/>
          <w:szCs w:val="19"/>
        </w:rPr>
        <w:t>termijn</w:t>
      </w:r>
      <w:r w:rsidR="00B56DF1" w:rsidRPr="00043C81">
        <w:rPr>
          <w:rFonts w:ascii="Lucida Sans Unicode" w:hAnsi="Lucida Sans Unicode" w:cs="Lucida Sans Unicode"/>
          <w:sz w:val="19"/>
          <w:szCs w:val="19"/>
        </w:rPr>
        <w:t>en</w:t>
      </w:r>
      <w:r w:rsidR="00617FD3" w:rsidRPr="00043C81">
        <w:rPr>
          <w:rFonts w:ascii="Lucida Sans Unicode" w:hAnsi="Lucida Sans Unicode" w:cs="Lucida Sans Unicode"/>
          <w:sz w:val="19"/>
          <w:szCs w:val="19"/>
        </w:rPr>
        <w:t xml:space="preserve"> voor de Concessie niet te bevoorschotten, maar pas</w:t>
      </w:r>
      <w:r w:rsidR="008B6D95" w:rsidRPr="00043C81">
        <w:rPr>
          <w:rFonts w:ascii="Lucida Sans Unicode" w:hAnsi="Lucida Sans Unicode" w:cs="Lucida Sans Unicode"/>
          <w:sz w:val="19"/>
          <w:szCs w:val="19"/>
        </w:rPr>
        <w:t xml:space="preserve"> </w:t>
      </w:r>
      <w:r w:rsidR="00617FD3" w:rsidRPr="00043C81">
        <w:rPr>
          <w:rFonts w:ascii="Lucida Sans Unicode" w:hAnsi="Lucida Sans Unicode" w:cs="Lucida Sans Unicode"/>
          <w:sz w:val="19"/>
          <w:szCs w:val="19"/>
        </w:rPr>
        <w:t>beschikbaar te stellen nadat de Concessiehouder alle verplichtingen, zoals die voor de Concessiehouder voortvloeien uit het Concessiebesluit, de Uitvoeringsovereenkomst en de Subsidiebeschikking, heeft vervuld.</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Voorwaarde</w:t>
      </w:r>
    </w:p>
    <w:p w:rsidR="00A60497" w:rsidRPr="00043C81" w:rsidRDefault="00A60497" w:rsidP="00A60497"/>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onder de voorwaarde dat de bij de Subsidie en Concessie behorende Uitvoeringsovereenkomst tussen Concessieverlener en Concessiehouder rechtsgeldig </w:t>
      </w:r>
      <w:r w:rsidR="00066F5B" w:rsidRPr="00043C81">
        <w:rPr>
          <w:rFonts w:ascii="Lucida Sans Unicode" w:hAnsi="Lucida Sans Unicode" w:cs="Lucida Sans Unicode"/>
          <w:sz w:val="19"/>
          <w:szCs w:val="19"/>
        </w:rPr>
        <w:t xml:space="preserve">van kracht is. </w:t>
      </w:r>
      <w:r w:rsidRPr="00043C81">
        <w:rPr>
          <w:rFonts w:ascii="Lucida Sans Unicode" w:hAnsi="Lucida Sans Unicode" w:cs="Lucida Sans Unicode"/>
          <w:sz w:val="19"/>
          <w:szCs w:val="19"/>
        </w:rPr>
        <w:t>De Uitvoeringsovereenkomst is een uitvoeringsovereenkomst als bedoeld in artikel 4:36 Awb.</w:t>
      </w:r>
    </w:p>
    <w:p w:rsidR="00A60497" w:rsidRPr="00043C81" w:rsidRDefault="00A60497" w:rsidP="00032FCD">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Verplichtingen</w:t>
      </w:r>
    </w:p>
    <w:p w:rsidR="00A60497" w:rsidRPr="00043C81" w:rsidRDefault="00A60497" w:rsidP="00A60497"/>
    <w:p w:rsidR="00427B00" w:rsidRPr="00043C81" w:rsidRDefault="00B5502C"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Concessiehouder is verplicht om alle verplichtingen, zoals die voor de Concessiehouder voortvloeien uit het Concessiebesluit en de Uitvoeringsovereenkomst, te vervullen.</w:t>
      </w:r>
      <w:r w:rsidR="00877C0B" w:rsidRPr="00043C81">
        <w:rPr>
          <w:rFonts w:ascii="Lucida Sans Unicode" w:hAnsi="Lucida Sans Unicode" w:cs="Lucida Sans Unicode"/>
          <w:sz w:val="19"/>
          <w:szCs w:val="19"/>
        </w:rPr>
        <w:t xml:space="preserve"> Deze verplichtingen maken integraal deel uit van dit Subsidiebesluit en hebben het karakter van verplichtingen in de zin van de artikelen 4:37-4:38 van de Algemene wet bestuursrecht.</w:t>
      </w:r>
      <w:r w:rsidR="00F47223" w:rsidRPr="00043C81">
        <w:rPr>
          <w:rFonts w:ascii="Lucida Sans Unicode" w:hAnsi="Lucida Sans Unicode" w:cs="Lucida Sans Unicode"/>
          <w:sz w:val="19"/>
          <w:szCs w:val="19"/>
        </w:rPr>
        <w:t xml:space="preserve"> </w:t>
      </w:r>
    </w:p>
    <w:p w:rsidR="00364197" w:rsidRPr="00043C81" w:rsidRDefault="00364197" w:rsidP="00364197">
      <w:pPr>
        <w:pStyle w:val="opsomming"/>
        <w:numPr>
          <w:ilvl w:val="0"/>
          <w:numId w:val="0"/>
        </w:numPr>
        <w:spacing w:after="0" w:line="240" w:lineRule="auto"/>
        <w:ind w:left="357"/>
        <w:jc w:val="left"/>
        <w:rPr>
          <w:rFonts w:ascii="Lucida Sans Unicode" w:hAnsi="Lucida Sans Unicode" w:cs="Lucida Sans Unicode"/>
          <w:sz w:val="19"/>
          <w:szCs w:val="19"/>
        </w:rPr>
      </w:pPr>
    </w:p>
    <w:p w:rsidR="00427B00" w:rsidRPr="00043C81" w:rsidRDefault="00602F11"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Concessiehouder houdt zich voorts aan de volgende algemene subsidieverplichtingen</w:t>
      </w:r>
      <w:r w:rsidR="00956EFB" w:rsidRPr="00043C81">
        <w:rPr>
          <w:rFonts w:ascii="Lucida Sans Unicode" w:hAnsi="Lucida Sans Unicode" w:cs="Lucida Sans Unicode"/>
          <w:sz w:val="19"/>
          <w:szCs w:val="19"/>
        </w:rPr>
        <w:t>:</w:t>
      </w:r>
    </w:p>
    <w:p w:rsidR="00364197" w:rsidRPr="00043C81" w:rsidRDefault="00364197" w:rsidP="00364197">
      <w:pPr>
        <w:pStyle w:val="opsomming"/>
        <w:numPr>
          <w:ilvl w:val="0"/>
          <w:numId w:val="0"/>
        </w:numPr>
        <w:spacing w:after="0" w:line="240" w:lineRule="auto"/>
        <w:jc w:val="left"/>
        <w:rPr>
          <w:rFonts w:ascii="Lucida Sans Unicode" w:hAnsi="Lucida Sans Unicode" w:cs="Lucida Sans Unicode"/>
          <w:sz w:val="19"/>
          <w:szCs w:val="19"/>
        </w:rPr>
      </w:pPr>
    </w:p>
    <w:p w:rsidR="00427B00" w:rsidRDefault="00602F11"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lastRenderedPageBreak/>
        <w:t>De Concessiehouder voert een zodanig ingerichte administratie dat daaruit te allen tijde de voor de vaststelling van de subsidie van belang zijnde rechten en plichten alsmede de betalingen en de ont</w:t>
      </w:r>
      <w:r w:rsidR="00364197" w:rsidRPr="00043C81">
        <w:rPr>
          <w:rFonts w:ascii="Lucida Sans Unicode" w:hAnsi="Lucida Sans Unicode" w:cs="Lucida Sans Unicode"/>
          <w:sz w:val="19"/>
          <w:szCs w:val="19"/>
        </w:rPr>
        <w:t>vangsten kunnen worden nagegaan;</w:t>
      </w:r>
    </w:p>
    <w:p w:rsidR="00B54260" w:rsidRPr="00043C81" w:rsidRDefault="00B54260" w:rsidP="00B54260">
      <w:pPr>
        <w:pStyle w:val="opsomming2"/>
        <w:numPr>
          <w:ilvl w:val="0"/>
          <w:numId w:val="0"/>
        </w:numPr>
        <w:spacing w:after="0" w:line="240" w:lineRule="auto"/>
        <w:ind w:left="720"/>
        <w:jc w:val="left"/>
        <w:rPr>
          <w:rFonts w:ascii="Lucida Sans Unicode" w:hAnsi="Lucida Sans Unicode" w:cs="Lucida Sans Unicode"/>
          <w:sz w:val="19"/>
          <w:szCs w:val="19"/>
        </w:rPr>
      </w:pPr>
    </w:p>
    <w:p w:rsidR="00427B00" w:rsidRPr="00043C81" w:rsidRDefault="00877C0B"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de verplichtingen van artikel 41 van het Concessiebesluit, verleent de </w:t>
      </w:r>
      <w:r w:rsidR="00602F11" w:rsidRPr="00043C81">
        <w:rPr>
          <w:rFonts w:ascii="Lucida Sans Unicode" w:hAnsi="Lucida Sans Unicode" w:cs="Lucida Sans Unicode"/>
          <w:sz w:val="19"/>
          <w:szCs w:val="19"/>
        </w:rPr>
        <w:t xml:space="preserve">Concessiehouder aan </w:t>
      </w:r>
      <w:r w:rsidR="00F47223" w:rsidRPr="00043C81">
        <w:rPr>
          <w:rFonts w:ascii="Lucida Sans Unicode" w:hAnsi="Lucida Sans Unicode" w:cs="Lucida Sans Unicode"/>
          <w:sz w:val="19"/>
          <w:szCs w:val="19"/>
        </w:rPr>
        <w:t>de Concessieverlener</w:t>
      </w:r>
      <w:r w:rsidR="00602F11" w:rsidRPr="00043C81">
        <w:rPr>
          <w:rFonts w:ascii="Lucida Sans Unicode" w:hAnsi="Lucida Sans Unicode" w:cs="Lucida Sans Unicode"/>
          <w:sz w:val="19"/>
          <w:szCs w:val="19"/>
        </w:rPr>
        <w:t xml:space="preserve">, dan wel aan een door </w:t>
      </w:r>
      <w:r w:rsidR="00F47223" w:rsidRPr="00043C81">
        <w:rPr>
          <w:rFonts w:ascii="Lucida Sans Unicode" w:hAnsi="Lucida Sans Unicode" w:cs="Lucida Sans Unicode"/>
          <w:sz w:val="19"/>
          <w:szCs w:val="19"/>
        </w:rPr>
        <w:t>deze</w:t>
      </w:r>
      <w:r w:rsidR="00602F11" w:rsidRPr="00043C81">
        <w:rPr>
          <w:rFonts w:ascii="Lucida Sans Unicode" w:hAnsi="Lucida Sans Unicode" w:cs="Lucida Sans Unicode"/>
          <w:sz w:val="19"/>
          <w:szCs w:val="19"/>
        </w:rPr>
        <w:t xml:space="preserve"> aangewezen</w:t>
      </w:r>
      <w:r w:rsidR="00F47223" w:rsidRPr="00043C81">
        <w:rPr>
          <w:rFonts w:ascii="Lucida Sans Unicode" w:hAnsi="Lucida Sans Unicode" w:cs="Lucida Sans Unicode"/>
          <w:sz w:val="19"/>
          <w:szCs w:val="19"/>
        </w:rPr>
        <w:t xml:space="preserve"> en gemachtigde </w:t>
      </w:r>
      <w:r w:rsidR="00602F11" w:rsidRPr="00043C81">
        <w:rPr>
          <w:rFonts w:ascii="Lucida Sans Unicode" w:hAnsi="Lucida Sans Unicode" w:cs="Lucida Sans Unicode"/>
          <w:sz w:val="19"/>
          <w:szCs w:val="19"/>
        </w:rPr>
        <w:t xml:space="preserve">ambtenaar, inzage in de administratie voor zover </w:t>
      </w:r>
      <w:r w:rsidR="00F47223" w:rsidRPr="00043C81">
        <w:rPr>
          <w:rFonts w:ascii="Lucida Sans Unicode" w:hAnsi="Lucida Sans Unicode" w:cs="Lucida Sans Unicode"/>
          <w:sz w:val="19"/>
          <w:szCs w:val="19"/>
        </w:rPr>
        <w:t xml:space="preserve">Concessieverlener </w:t>
      </w:r>
      <w:r w:rsidR="00602F11" w:rsidRPr="00043C81">
        <w:rPr>
          <w:rFonts w:ascii="Lucida Sans Unicode" w:hAnsi="Lucida Sans Unicode" w:cs="Lucida Sans Unicode"/>
          <w:sz w:val="19"/>
          <w:szCs w:val="19"/>
        </w:rPr>
        <w:t>is gerechtigd kopieën van administra</w:t>
      </w:r>
      <w:r w:rsidR="00364197" w:rsidRPr="00043C81">
        <w:rPr>
          <w:rFonts w:ascii="Lucida Sans Unicode" w:hAnsi="Lucida Sans Unicode" w:cs="Lucida Sans Unicode"/>
          <w:sz w:val="19"/>
          <w:szCs w:val="19"/>
        </w:rPr>
        <w:t>tieve bescheiden te verkrijgen;</w:t>
      </w: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427B00" w:rsidRPr="00043C81" w:rsidRDefault="00602F11"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Concessiehouder stelt de </w:t>
      </w:r>
      <w:r w:rsidR="00F47223" w:rsidRPr="00043C81">
        <w:rPr>
          <w:rFonts w:ascii="Lucida Sans Unicode" w:hAnsi="Lucida Sans Unicode" w:cs="Lucida Sans Unicode"/>
          <w:sz w:val="19"/>
          <w:szCs w:val="19"/>
        </w:rPr>
        <w:t xml:space="preserve">Concessieverlener </w:t>
      </w:r>
      <w:r w:rsidRPr="00043C81">
        <w:rPr>
          <w:rFonts w:ascii="Lucida Sans Unicode" w:hAnsi="Lucida Sans Unicode" w:cs="Lucida Sans Unicode"/>
          <w:sz w:val="19"/>
          <w:szCs w:val="19"/>
        </w:rPr>
        <w:t>onverwijld in kennis van het voornemen om de activiteiten, waarvoor de subsidie is verleend, te wijzigen of te beëindigen.</w:t>
      </w:r>
      <w:r w:rsidR="00F47223" w:rsidRPr="00043C81">
        <w:rPr>
          <w:rFonts w:ascii="Lucida Sans Unicode" w:hAnsi="Lucida Sans Unicode" w:cs="Lucida Sans Unicode"/>
          <w:sz w:val="19"/>
          <w:szCs w:val="19"/>
        </w:rPr>
        <w:t xml:space="preserve"> </w:t>
      </w: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212D6B" w:rsidRPr="00043C81" w:rsidRDefault="00212D6B" w:rsidP="005260B1">
      <w:pPr>
        <w:pStyle w:val="Kop3"/>
        <w:numPr>
          <w:ilvl w:val="0"/>
          <w:numId w:val="6"/>
        </w:numPr>
      </w:pPr>
      <w:r w:rsidRPr="00043C81">
        <w:t>Verplichtingen met het oog op de subsidievaststelling</w:t>
      </w:r>
    </w:p>
    <w:p w:rsidR="00364197" w:rsidRPr="00043C81" w:rsidRDefault="00364197" w:rsidP="00364197"/>
    <w:p w:rsidR="00427B00" w:rsidRPr="00043C81" w:rsidRDefault="0098508C"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602F11" w:rsidRPr="00043C81">
        <w:rPr>
          <w:rFonts w:ascii="Lucida Sans Unicode" w:hAnsi="Lucida Sans Unicode" w:cs="Lucida Sans Unicode"/>
          <w:sz w:val="19"/>
          <w:szCs w:val="19"/>
        </w:rPr>
        <w:t xml:space="preserve">e subsidie </w:t>
      </w:r>
      <w:r w:rsidRPr="00043C81">
        <w:rPr>
          <w:rFonts w:ascii="Lucida Sans Unicode" w:hAnsi="Lucida Sans Unicode" w:cs="Lucida Sans Unicode"/>
          <w:sz w:val="19"/>
          <w:szCs w:val="19"/>
        </w:rPr>
        <w:t xml:space="preserve">wordt </w:t>
      </w:r>
      <w:r w:rsidR="00602F11" w:rsidRPr="00043C81">
        <w:rPr>
          <w:rFonts w:ascii="Lucida Sans Unicode" w:hAnsi="Lucida Sans Unicode" w:cs="Lucida Sans Unicode"/>
          <w:sz w:val="19"/>
          <w:szCs w:val="19"/>
        </w:rPr>
        <w:t xml:space="preserve">jaarlijks, na afloop van het betreffende subsidietijdvak vastgesteld op de wijze geregeld in </w:t>
      </w:r>
      <w:r w:rsidR="003B7855"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o</w:t>
      </w:r>
      <w:r w:rsidR="003B7855" w:rsidRPr="00043C81">
        <w:rPr>
          <w:rFonts w:ascii="Lucida Sans Unicode" w:hAnsi="Lucida Sans Unicode" w:cs="Lucida Sans Unicode"/>
          <w:sz w:val="19"/>
          <w:szCs w:val="19"/>
        </w:rPr>
        <w:t xml:space="preserve">f krachtens - </w:t>
      </w:r>
      <w:r w:rsidRPr="00043C81">
        <w:rPr>
          <w:rFonts w:ascii="Lucida Sans Unicode" w:hAnsi="Lucida Sans Unicode" w:cs="Lucida Sans Unicode"/>
          <w:sz w:val="19"/>
          <w:szCs w:val="19"/>
        </w:rPr>
        <w:t>artikel 40 van het Concessiebesluit</w:t>
      </w:r>
      <w:r w:rsidR="003B7855" w:rsidRPr="00043C81">
        <w:rPr>
          <w:rFonts w:ascii="Lucida Sans Unicode" w:hAnsi="Lucida Sans Unicode" w:cs="Lucida Sans Unicode"/>
          <w:sz w:val="19"/>
          <w:szCs w:val="19"/>
        </w:rPr>
        <w:t xml:space="preserve">. De daarin aan de Concessiehouder opgelegde verplichtingen hebben te gelden als hier herhaalde en ingelaste subsidieverplichtingen in de zin van de artikelen 4:37, lid 1 aanhef en onder f. van de Awb. </w:t>
      </w:r>
    </w:p>
    <w:p w:rsidR="00364197" w:rsidRPr="00043C81" w:rsidRDefault="00364197" w:rsidP="00364197">
      <w:pPr>
        <w:pStyle w:val="opsomming"/>
        <w:numPr>
          <w:ilvl w:val="0"/>
          <w:numId w:val="0"/>
        </w:numPr>
        <w:spacing w:after="0" w:line="240" w:lineRule="auto"/>
        <w:ind w:left="357"/>
        <w:jc w:val="left"/>
        <w:rPr>
          <w:rFonts w:ascii="Lucida Sans Unicode" w:hAnsi="Lucida Sans Unicode" w:cs="Lucida Sans Unicode"/>
          <w:sz w:val="19"/>
          <w:szCs w:val="19"/>
        </w:rPr>
      </w:pPr>
    </w:p>
    <w:p w:rsidR="00427B00" w:rsidRPr="00043C81" w:rsidRDefault="00602F11"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Op deze vaststellingen zijn tevens van toepassing</w:t>
      </w:r>
      <w:r w:rsidR="0098508C" w:rsidRPr="00043C81">
        <w:rPr>
          <w:rFonts w:ascii="Lucida Sans Unicode" w:hAnsi="Lucida Sans Unicode" w:cs="Lucida Sans Unicode"/>
          <w:sz w:val="19"/>
          <w:szCs w:val="19"/>
        </w:rPr>
        <w:t xml:space="preserve"> de artikelen </w:t>
      </w:r>
      <w:r w:rsidRPr="00043C81">
        <w:rPr>
          <w:rFonts w:ascii="Lucida Sans Unicode" w:hAnsi="Lucida Sans Unicode" w:cs="Lucida Sans Unicode"/>
          <w:sz w:val="19"/>
          <w:szCs w:val="19"/>
        </w:rPr>
        <w:t>de artikelen 4:46, 4:75 tot en met 4:78 van de Awb</w:t>
      </w:r>
      <w:r w:rsidR="003B7855" w:rsidRPr="00043C81">
        <w:rPr>
          <w:rFonts w:ascii="Lucida Sans Unicode" w:hAnsi="Lucida Sans Unicode" w:cs="Lucida Sans Unicode"/>
          <w:sz w:val="19"/>
          <w:szCs w:val="19"/>
        </w:rPr>
        <w:t>.</w:t>
      </w:r>
    </w:p>
    <w:p w:rsidR="00364197" w:rsidRPr="00043C81" w:rsidRDefault="00364197" w:rsidP="00364197">
      <w:pPr>
        <w:pStyle w:val="opsomming"/>
        <w:numPr>
          <w:ilvl w:val="0"/>
          <w:numId w:val="0"/>
        </w:numPr>
        <w:spacing w:after="0" w:line="240" w:lineRule="auto"/>
        <w:jc w:val="left"/>
        <w:rPr>
          <w:rFonts w:ascii="Lucida Sans Unicode" w:hAnsi="Lucida Sans Unicode" w:cs="Lucida Sans Unicode"/>
          <w:sz w:val="19"/>
          <w:szCs w:val="19"/>
        </w:rPr>
      </w:pPr>
    </w:p>
    <w:p w:rsidR="00427B00" w:rsidRPr="00043C81" w:rsidRDefault="00602F11" w:rsidP="005260B1">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de aanvraag om subsidievaststelling niet tijdig is ingediend, kan de </w:t>
      </w:r>
      <w:r w:rsidR="003B7855" w:rsidRPr="00043C81">
        <w:rPr>
          <w:rFonts w:ascii="Lucida Sans Unicode" w:hAnsi="Lucida Sans Unicode" w:cs="Lucida Sans Unicode"/>
          <w:sz w:val="19"/>
          <w:szCs w:val="19"/>
        </w:rPr>
        <w:t xml:space="preserve">Concessieverlener </w:t>
      </w:r>
      <w:r w:rsidRPr="00043C81">
        <w:rPr>
          <w:rFonts w:ascii="Lucida Sans Unicode" w:hAnsi="Lucida Sans Unicode" w:cs="Lucida Sans Unicode"/>
          <w:sz w:val="19"/>
          <w:szCs w:val="19"/>
        </w:rPr>
        <w:t>de subsidie over het voorbije subsidietijdvak ambtshalve vaststellen binnen zes maanden na afloop van het subsidietijdvak.</w:t>
      </w: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Voldoende gelden ter beschikking</w:t>
      </w:r>
    </w:p>
    <w:p w:rsidR="005260B1" w:rsidRPr="00043C81" w:rsidRDefault="005260B1" w:rsidP="005260B1"/>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onder de voorwaarde dat voldoende gelden </w:t>
      </w:r>
      <w:r w:rsidR="00617FD3" w:rsidRPr="00043C81">
        <w:rPr>
          <w:rFonts w:ascii="Lucida Sans Unicode" w:hAnsi="Lucida Sans Unicode" w:cs="Lucida Sans Unicode"/>
          <w:sz w:val="19"/>
          <w:szCs w:val="19"/>
        </w:rPr>
        <w:t xml:space="preserve">aan de Concessieverlener </w:t>
      </w:r>
      <w:r w:rsidRPr="00043C81">
        <w:rPr>
          <w:rFonts w:ascii="Lucida Sans Unicode" w:hAnsi="Lucida Sans Unicode" w:cs="Lucida Sans Unicode"/>
          <w:sz w:val="19"/>
          <w:szCs w:val="19"/>
        </w:rPr>
        <w:t xml:space="preserve">ter beschikking worden gesteld. </w:t>
      </w:r>
    </w:p>
    <w:p w:rsidR="005260B1" w:rsidRPr="00043C81" w:rsidRDefault="005260B1" w:rsidP="005260B1">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21" w:name="_Ref272918647"/>
      <w:r w:rsidRPr="00043C81">
        <w:rPr>
          <w:rFonts w:ascii="Lucida Sans Unicode" w:hAnsi="Lucida Sans Unicode" w:cs="Lucida Sans Unicode"/>
          <w:sz w:val="19"/>
          <w:szCs w:val="19"/>
        </w:rPr>
        <w:t xml:space="preserve">In het geval het Rijk </w:t>
      </w:r>
      <w:r w:rsidR="00617FD3" w:rsidRPr="00043C81">
        <w:rPr>
          <w:rFonts w:ascii="Lucida Sans Unicode" w:hAnsi="Lucida Sans Unicode" w:cs="Lucida Sans Unicode"/>
          <w:sz w:val="19"/>
          <w:szCs w:val="19"/>
        </w:rPr>
        <w:t xml:space="preserve">de Brede </w:t>
      </w:r>
      <w:r w:rsidR="00303FDC" w:rsidRPr="00043C81">
        <w:rPr>
          <w:rFonts w:ascii="Lucida Sans Unicode" w:hAnsi="Lucida Sans Unicode" w:cs="Lucida Sans Unicode"/>
          <w:sz w:val="19"/>
          <w:szCs w:val="19"/>
        </w:rPr>
        <w:t>Doel Uitkering</w:t>
      </w:r>
      <w:r w:rsidR="00617FD3" w:rsidRPr="00043C81">
        <w:rPr>
          <w:rFonts w:ascii="Lucida Sans Unicode" w:hAnsi="Lucida Sans Unicode" w:cs="Lucida Sans Unicode"/>
          <w:sz w:val="19"/>
          <w:szCs w:val="19"/>
        </w:rPr>
        <w:t xml:space="preserve"> aan de Concessieverlener</w:t>
      </w:r>
      <w:r w:rsidRPr="00043C81">
        <w:rPr>
          <w:rFonts w:ascii="Lucida Sans Unicode" w:hAnsi="Lucida Sans Unicode" w:cs="Lucida Sans Unicode"/>
          <w:sz w:val="19"/>
          <w:szCs w:val="19"/>
        </w:rPr>
        <w:t xml:space="preserve"> verlaagt</w:t>
      </w:r>
      <w:r w:rsidR="001D37C6" w:rsidRPr="00043C81">
        <w:rPr>
          <w:rFonts w:ascii="Lucida Sans Unicode" w:hAnsi="Lucida Sans Unicode" w:cs="Lucida Sans Unicode"/>
          <w:sz w:val="19"/>
          <w:szCs w:val="19"/>
        </w:rPr>
        <w:t>, dan kan de Concessieverlener</w:t>
      </w:r>
      <w:r w:rsidRPr="00043C81">
        <w:rPr>
          <w:rFonts w:ascii="Lucida Sans Unicode" w:hAnsi="Lucida Sans Unicode" w:cs="Lucida Sans Unicode"/>
          <w:sz w:val="19"/>
          <w:szCs w:val="19"/>
        </w:rPr>
        <w:t xml:space="preserve"> het Basisbedrag </w:t>
      </w:r>
      <w:r w:rsidR="00617FD3" w:rsidRPr="00043C81">
        <w:rPr>
          <w:rFonts w:ascii="Lucida Sans Unicode" w:hAnsi="Lucida Sans Unicode" w:cs="Lucida Sans Unicode"/>
          <w:sz w:val="19"/>
          <w:szCs w:val="19"/>
        </w:rPr>
        <w:t xml:space="preserve">met hetzelfde percentage </w:t>
      </w:r>
      <w:r w:rsidR="001D37C6" w:rsidRPr="00043C81">
        <w:rPr>
          <w:rFonts w:ascii="Lucida Sans Unicode" w:hAnsi="Lucida Sans Unicode" w:cs="Lucida Sans Unicode"/>
          <w:sz w:val="19"/>
          <w:szCs w:val="19"/>
        </w:rPr>
        <w:t xml:space="preserve">verlagen </w:t>
      </w:r>
      <w:r w:rsidR="00617FD3" w:rsidRPr="00043C81">
        <w:rPr>
          <w:rFonts w:ascii="Lucida Sans Unicode" w:hAnsi="Lucida Sans Unicode" w:cs="Lucida Sans Unicode"/>
          <w:sz w:val="19"/>
          <w:szCs w:val="19"/>
        </w:rPr>
        <w:t xml:space="preserve">als het percentage waarmee het Rijk de Brede </w:t>
      </w:r>
      <w:r w:rsidR="00303FDC" w:rsidRPr="00043C81">
        <w:rPr>
          <w:rFonts w:ascii="Lucida Sans Unicode" w:hAnsi="Lucida Sans Unicode" w:cs="Lucida Sans Unicode"/>
          <w:sz w:val="19"/>
          <w:szCs w:val="19"/>
        </w:rPr>
        <w:t>Doel Uitkering</w:t>
      </w:r>
      <w:r w:rsidR="00617FD3" w:rsidRPr="00043C81">
        <w:rPr>
          <w:rFonts w:ascii="Lucida Sans Unicode" w:hAnsi="Lucida Sans Unicode" w:cs="Lucida Sans Unicode"/>
          <w:sz w:val="19"/>
          <w:szCs w:val="19"/>
        </w:rPr>
        <w:t xml:space="preserve"> aan de Concessieverlener verlaagt</w:t>
      </w:r>
      <w:r w:rsidRPr="00043C81">
        <w:rPr>
          <w:rFonts w:ascii="Lucida Sans Unicode" w:hAnsi="Lucida Sans Unicode" w:cs="Lucida Sans Unicode"/>
          <w:sz w:val="19"/>
          <w:szCs w:val="19"/>
        </w:rPr>
        <w:t>.</w:t>
      </w:r>
      <w:bookmarkEnd w:id="21"/>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617FD3" w:rsidRPr="00043C81" w:rsidRDefault="00617FD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het percentage als bedoeld in lid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_Ref272918647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g</w:t>
      </w:r>
      <w:r w:rsidR="006C2523" w:rsidRPr="00043C81">
        <w:rPr>
          <w:rFonts w:ascii="Lucida Sans Unicode" w:hAnsi="Lucida Sans Unicode" w:cs="Lucida Sans Unicode"/>
          <w:sz w:val="19"/>
          <w:szCs w:val="19"/>
        </w:rPr>
        <w:t>roter is dan 5</w:t>
      </w:r>
      <w:r w:rsidRPr="00043C81">
        <w:rPr>
          <w:rFonts w:ascii="Lucida Sans Unicode" w:hAnsi="Lucida Sans Unicode" w:cs="Lucida Sans Unicode"/>
          <w:sz w:val="19"/>
          <w:szCs w:val="19"/>
        </w:rPr>
        <w:t xml:space="preserve">% dan gelden de bepalingen zoals opgenomen in Artikel </w:t>
      </w:r>
      <w:r w:rsidR="00DF3910" w:rsidRPr="00043C81">
        <w:rPr>
          <w:rFonts w:ascii="Lucida Sans Unicode" w:hAnsi="Lucida Sans Unicode" w:cs="Lucida Sans Unicode"/>
          <w:sz w:val="19"/>
          <w:szCs w:val="19"/>
        </w:rPr>
        <w:t>48</w:t>
      </w:r>
      <w:r w:rsidRPr="00043C81">
        <w:rPr>
          <w:rFonts w:ascii="Lucida Sans Unicode" w:hAnsi="Lucida Sans Unicode" w:cs="Lucida Sans Unicode"/>
          <w:sz w:val="19"/>
          <w:szCs w:val="19"/>
        </w:rPr>
        <w:t xml:space="preserve"> (Tussentijdse aanpassing van de Concessie) van het Concessiebesluit. </w:t>
      </w: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16164C" w:rsidRPr="00043C81" w:rsidRDefault="0016164C" w:rsidP="005260B1">
      <w:pPr>
        <w:pStyle w:val="opsomming"/>
        <w:numPr>
          <w:ilvl w:val="0"/>
          <w:numId w:val="0"/>
        </w:numPr>
        <w:spacing w:after="0" w:line="240" w:lineRule="auto"/>
        <w:jc w:val="left"/>
        <w:rPr>
          <w:rFonts w:ascii="Lucida Sans Unicode" w:hAnsi="Lucida Sans Unicode" w:cs="Lucida Sans Unicode"/>
          <w:sz w:val="19"/>
          <w:szCs w:val="19"/>
        </w:rPr>
      </w:pPr>
    </w:p>
    <w:p w:rsidR="005260B1" w:rsidRPr="00043C81" w:rsidRDefault="00B5502C" w:rsidP="005260B1">
      <w:pPr>
        <w:pStyle w:val="Kop3"/>
        <w:numPr>
          <w:ilvl w:val="0"/>
          <w:numId w:val="6"/>
        </w:numPr>
      </w:pPr>
      <w:r w:rsidRPr="00043C81">
        <w:lastRenderedPageBreak/>
        <w:t xml:space="preserve">Vervallenverklaring in verband met vervallen van het </w:t>
      </w:r>
      <w:r w:rsidR="005260B1" w:rsidRPr="00043C81">
        <w:t xml:space="preserve">        </w:t>
      </w:r>
    </w:p>
    <w:p w:rsidR="00B5502C" w:rsidRPr="00043C81" w:rsidRDefault="00AC2D0B" w:rsidP="00AC2D0B">
      <w:pPr>
        <w:pStyle w:val="Kop3"/>
        <w:numPr>
          <w:ilvl w:val="0"/>
          <w:numId w:val="0"/>
        </w:numPr>
        <w:ind w:left="360"/>
      </w:pPr>
      <w:r w:rsidRPr="00043C81">
        <w:tab/>
      </w:r>
      <w:r w:rsidR="00B5502C" w:rsidRPr="00043C81">
        <w:t>Concessiebesluit</w:t>
      </w:r>
    </w:p>
    <w:p w:rsidR="005260B1" w:rsidRPr="00043C81" w:rsidRDefault="005260B1" w:rsidP="005260B1"/>
    <w:p w:rsidR="009F779A" w:rsidRPr="00043C81" w:rsidRDefault="009F779A" w:rsidP="009F779A">
      <w:pPr>
        <w:pStyle w:val="opsomming"/>
        <w:numPr>
          <w:ilvl w:val="0"/>
          <w:numId w:val="28"/>
        </w:numPr>
        <w:tabs>
          <w:tab w:val="clear" w:pos="737"/>
          <w:tab w:val="left" w:pos="426"/>
        </w:tabs>
        <w:spacing w:after="280"/>
        <w:ind w:left="426" w:hanging="426"/>
      </w:pPr>
      <w:r w:rsidRPr="00043C81">
        <w:t xml:space="preserve">Naast het bepaalde in artikel 4:48 van de Algemene wet bestuursrecht, kan de Concessieverlener de Subsidiebeschikking intrekken bij het eindigen van de van de Concessie (om wat voor reden dan ook). </w:t>
      </w:r>
    </w:p>
    <w:p w:rsidR="009F779A" w:rsidRPr="00043C81" w:rsidRDefault="009F779A" w:rsidP="009F779A">
      <w:pPr>
        <w:pStyle w:val="opsomming"/>
        <w:numPr>
          <w:ilvl w:val="0"/>
          <w:numId w:val="28"/>
        </w:numPr>
        <w:tabs>
          <w:tab w:val="clear" w:pos="737"/>
          <w:tab w:val="left" w:pos="426"/>
        </w:tabs>
        <w:spacing w:after="280"/>
        <w:ind w:left="426" w:hanging="426"/>
      </w:pPr>
      <w:r w:rsidRPr="00043C81">
        <w:t>De Concessieverlener is bevoegd deze Subsidiebeschikking in te trekken indien de Uitvoeringsovereenkomst wordt beëindigd en/of een besluit tot intrekking van de Concessie en het Concessiebesluit overeenkomstig artikel 43 van de Wp2000 in werking is getreden.</w:t>
      </w:r>
    </w:p>
    <w:p w:rsidR="009F779A" w:rsidRPr="00043C81" w:rsidRDefault="009F779A" w:rsidP="009F779A">
      <w:pPr>
        <w:pStyle w:val="opsomming"/>
        <w:numPr>
          <w:ilvl w:val="0"/>
          <w:numId w:val="28"/>
        </w:numPr>
        <w:tabs>
          <w:tab w:val="clear" w:pos="737"/>
          <w:tab w:val="left" w:pos="426"/>
        </w:tabs>
        <w:spacing w:after="280"/>
        <w:ind w:left="426" w:hanging="426"/>
      </w:pPr>
      <w:r w:rsidRPr="00043C81">
        <w:t>De Subsidiebeschikking vervalt bij beëindiging, intrekking of verval van de Concessie overeenkomstig het bepaalde in de Wp2000</w:t>
      </w:r>
    </w:p>
    <w:p w:rsidR="0016164C" w:rsidRPr="00043C81" w:rsidRDefault="0016164C"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F1E38" w:rsidP="005260B1">
      <w:pPr>
        <w:pStyle w:val="Kop3"/>
        <w:numPr>
          <w:ilvl w:val="0"/>
          <w:numId w:val="6"/>
        </w:numPr>
      </w:pPr>
      <w:r w:rsidRPr="00043C81">
        <w:t xml:space="preserve">Ondertekening en </w:t>
      </w:r>
      <w:r w:rsidR="00B5502C" w:rsidRPr="00043C81">
        <w:t>Inwerkingtreding</w:t>
      </w:r>
    </w:p>
    <w:p w:rsidR="00AC2D0B" w:rsidRPr="00043C81" w:rsidRDefault="00AC2D0B" w:rsidP="00AC2D0B"/>
    <w:p w:rsidR="00BF1E38" w:rsidRPr="00043C81" w:rsidRDefault="00BF1E38" w:rsidP="00032FCD">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1.</w:t>
      </w:r>
      <w:r w:rsidRPr="00043C81">
        <w:rPr>
          <w:rFonts w:ascii="Lucida Sans Unicode" w:hAnsi="Lucida Sans Unicode" w:cs="Lucida Sans Unicode"/>
          <w:sz w:val="19"/>
          <w:szCs w:val="19"/>
        </w:rPr>
        <w:tab/>
        <w:t>Dit Subsidiebesluit treedt in werking met ingang van de dag na de bekendmaking ervan door toezending van een afschrift van dit Subsidiebesluit aan de Concessiehouder, met inachtneming van de hieronder in dit artikel beschreven opschortende voorwaarden.</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2.</w:t>
      </w:r>
      <w:r w:rsidRPr="00043C81">
        <w:rPr>
          <w:rFonts w:ascii="Lucida Sans Unicode" w:hAnsi="Lucida Sans Unicode" w:cs="Lucida Sans Unicode"/>
          <w:sz w:val="19"/>
          <w:szCs w:val="19"/>
        </w:rPr>
        <w:tab/>
      </w:r>
      <w:r w:rsidR="00DD5B3A" w:rsidRPr="00043C81">
        <w:rPr>
          <w:rFonts w:ascii="Lucida Sans Unicode" w:hAnsi="Lucida Sans Unicode" w:cs="Lucida Sans Unicode"/>
          <w:sz w:val="19"/>
          <w:szCs w:val="19"/>
        </w:rPr>
        <w:t>Met het oog op de ondeelbaarheid van de concessie</w:t>
      </w:r>
      <w:r w:rsidR="00365D61" w:rsidRPr="00043C81">
        <w:rPr>
          <w:rFonts w:ascii="Lucida Sans Unicode" w:hAnsi="Lucida Sans Unicode" w:cs="Lucida Sans Unicode"/>
          <w:sz w:val="19"/>
          <w:szCs w:val="19"/>
        </w:rPr>
        <w:t>verhouding zoals beschreven in A</w:t>
      </w:r>
      <w:r w:rsidR="00DD5B3A" w:rsidRPr="00043C81">
        <w:rPr>
          <w:rFonts w:ascii="Lucida Sans Unicode" w:hAnsi="Lucida Sans Unicode" w:cs="Lucida Sans Unicode"/>
          <w:sz w:val="19"/>
          <w:szCs w:val="19"/>
        </w:rPr>
        <w:t>rtikel 2</w:t>
      </w:r>
      <w:r w:rsidR="00365D61" w:rsidRPr="00043C81">
        <w:rPr>
          <w:rFonts w:ascii="Lucida Sans Unicode" w:hAnsi="Lucida Sans Unicode" w:cs="Lucida Sans Unicode"/>
          <w:sz w:val="19"/>
          <w:szCs w:val="19"/>
        </w:rPr>
        <w:t xml:space="preserve"> </w:t>
      </w:r>
      <w:r w:rsidR="00DD5B3A" w:rsidRPr="00043C81">
        <w:rPr>
          <w:rFonts w:ascii="Lucida Sans Unicode" w:hAnsi="Lucida Sans Unicode" w:cs="Lucida Sans Unicode"/>
          <w:sz w:val="19"/>
          <w:szCs w:val="19"/>
        </w:rPr>
        <w:t>lid 1 van de Uitvoeringsovereenkomst, geldt voor deze Subsidiebeschikking de opschortende voorwaarde dat dit eerst dan rechtsgevolg heeft wanneer ook de Uitvoeringsovereenkomst en het Concessiebesluit rechtsgeldig tot stand zijn gekomen.</w:t>
      </w:r>
    </w:p>
    <w:p w:rsidR="00BF1E38" w:rsidRPr="00043C81" w:rsidRDefault="00BF1E38" w:rsidP="00032FCD">
      <w:pPr>
        <w:spacing w:after="0" w:line="240" w:lineRule="auto"/>
        <w:rPr>
          <w:rFonts w:ascii="Lucida Sans Unicode" w:hAnsi="Lucida Sans Unicode" w:cs="Lucida Sans Unicode"/>
          <w:sz w:val="19"/>
          <w:szCs w:val="19"/>
        </w:rPr>
      </w:pPr>
    </w:p>
    <w:p w:rsidR="00C86698" w:rsidRDefault="00C8669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Datum, </w:t>
      </w:r>
      <w:r w:rsidRPr="00043C81">
        <w:rPr>
          <w:rFonts w:ascii="Lucida Sans Unicode" w:hAnsi="Lucida Sans Unicode" w:cs="Lucida Sans Unicode"/>
          <w:b/>
          <w:bCs/>
          <w:sz w:val="19"/>
          <w:szCs w:val="19"/>
        </w:rPr>
        <w:t>PM</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EB3EE5"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Voor het College van Gedeputeerde S</w:t>
      </w:r>
      <w:r w:rsidR="00BF1E38" w:rsidRPr="00043C81">
        <w:rPr>
          <w:rFonts w:ascii="Lucida Sans Unicode" w:hAnsi="Lucida Sans Unicode" w:cs="Lucida Sans Unicode"/>
          <w:sz w:val="19"/>
          <w:szCs w:val="19"/>
        </w:rPr>
        <w:t>taten van de Provincie Noord-Holland:</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00EB3EE5"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r>
      <w:r w:rsidR="00EB3EE5"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w:t>
      </w: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naam: </w:t>
      </w:r>
      <w:r w:rsidRPr="00043C81">
        <w:rPr>
          <w:rFonts w:ascii="Lucida Sans Unicode" w:hAnsi="Lucida Sans Unicode" w:cs="Lucida Sans Unicode"/>
          <w:b/>
          <w:bCs/>
          <w:sz w:val="19"/>
          <w:szCs w:val="19"/>
        </w:rPr>
        <w:t>PM</w:t>
      </w:r>
      <w:r w:rsidRPr="00043C81">
        <w:rPr>
          <w:rFonts w:ascii="Lucida Sans Unicode" w:hAnsi="Lucida Sans Unicode" w:cs="Lucida Sans Unicode"/>
          <w:sz w:val="19"/>
          <w:szCs w:val="19"/>
        </w:rPr>
        <w:tab/>
        <w:t xml:space="preserve">naam:  </w:t>
      </w:r>
      <w:r w:rsidRPr="00043C81">
        <w:rPr>
          <w:rFonts w:ascii="Lucida Sans Unicode" w:hAnsi="Lucida Sans Unicode" w:cs="Lucida Sans Unicode"/>
          <w:b/>
          <w:bCs/>
          <w:sz w:val="19"/>
          <w:szCs w:val="19"/>
        </w:rPr>
        <w:t>PM</w:t>
      </w: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functie: </w:t>
      </w:r>
      <w:r w:rsidRPr="00043C81">
        <w:rPr>
          <w:rFonts w:ascii="Lucida Sans Unicode" w:hAnsi="Lucida Sans Unicode" w:cs="Lucida Sans Unicode"/>
          <w:b/>
          <w:bCs/>
          <w:sz w:val="19"/>
          <w:szCs w:val="19"/>
        </w:rPr>
        <w:t>PM</w:t>
      </w:r>
      <w:r w:rsidRPr="00043C81">
        <w:rPr>
          <w:rFonts w:ascii="Lucida Sans Unicode" w:hAnsi="Lucida Sans Unicode" w:cs="Lucida Sans Unicode"/>
          <w:sz w:val="19"/>
          <w:szCs w:val="19"/>
        </w:rPr>
        <w:tab/>
        <w:t xml:space="preserve">functie: </w:t>
      </w:r>
      <w:r w:rsidRPr="00043C81">
        <w:rPr>
          <w:rFonts w:ascii="Lucida Sans Unicode" w:hAnsi="Lucida Sans Unicode" w:cs="Lucida Sans Unicode"/>
          <w:b/>
          <w:bCs/>
          <w:sz w:val="19"/>
          <w:szCs w:val="19"/>
        </w:rPr>
        <w:t>PM</w:t>
      </w:r>
    </w:p>
    <w:p w:rsidR="00365D61" w:rsidRPr="00043C81" w:rsidRDefault="00365D61" w:rsidP="00032FCD">
      <w:pPr>
        <w:pStyle w:val="Plattetekst"/>
        <w:tabs>
          <w:tab w:val="clear" w:pos="737"/>
        </w:tabs>
        <w:spacing w:after="0" w:line="240" w:lineRule="auto"/>
        <w:rPr>
          <w:rFonts w:ascii="Lucida Sans Unicode" w:hAnsi="Lucida Sans Unicode" w:cs="Lucida Sans Unicode"/>
          <w:sz w:val="19"/>
          <w:szCs w:val="19"/>
        </w:rPr>
      </w:pPr>
    </w:p>
    <w:p w:rsidR="00043C81" w:rsidRPr="00043C81" w:rsidRDefault="00043C81" w:rsidP="00032FCD">
      <w:pPr>
        <w:pStyle w:val="Plattetekst"/>
        <w:tabs>
          <w:tab w:val="clear" w:pos="737"/>
        </w:tabs>
        <w:spacing w:after="0" w:line="240" w:lineRule="auto"/>
        <w:rPr>
          <w:rFonts w:ascii="Lucida Sans Unicode" w:hAnsi="Lucida Sans Unicode" w:cs="Lucida Sans Unicode"/>
          <w:sz w:val="19"/>
          <w:szCs w:val="19"/>
        </w:rPr>
      </w:pPr>
    </w:p>
    <w:p w:rsidR="00043C81" w:rsidRPr="00043C81" w:rsidRDefault="00043C81" w:rsidP="00032FCD">
      <w:pPr>
        <w:pStyle w:val="Plattetekst"/>
        <w:tabs>
          <w:tab w:val="clear" w:pos="737"/>
        </w:tabs>
        <w:spacing w:after="0" w:line="240" w:lineRule="auto"/>
        <w:rPr>
          <w:rFonts w:ascii="Lucida Sans Unicode" w:hAnsi="Lucida Sans Unicode" w:cs="Lucida Sans Unicode"/>
          <w:sz w:val="19"/>
          <w:szCs w:val="19"/>
        </w:rPr>
      </w:pPr>
    </w:p>
    <w:p w:rsidR="001E432E" w:rsidRPr="00043C81" w:rsidRDefault="001E432E" w:rsidP="00032FCD">
      <w:pPr>
        <w:pStyle w:val="Plattetekst"/>
        <w:tabs>
          <w:tab w:val="clear" w:pos="737"/>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00EB3EE5" w:rsidRPr="00043C81">
        <w:rPr>
          <w:rFonts w:ascii="Lucida Sans Unicode" w:hAnsi="Lucida Sans Unicode" w:cs="Lucida Sans Unicode"/>
          <w:sz w:val="19"/>
          <w:szCs w:val="19"/>
        </w:rPr>
        <w:t>---------------</w:t>
      </w:r>
    </w:p>
    <w:p w:rsidR="001E432E" w:rsidRPr="00043C81" w:rsidRDefault="001E432E" w:rsidP="00032FCD">
      <w:pPr>
        <w:pStyle w:val="Plattetekst"/>
        <w:tabs>
          <w:tab w:val="clear" w:pos="737"/>
        </w:tabs>
        <w:spacing w:after="0" w:line="240" w:lineRule="auto"/>
        <w:rPr>
          <w:rFonts w:ascii="Lucida Sans Unicode" w:hAnsi="Lucida Sans Unicode" w:cs="Lucida Sans Unicode"/>
          <w:b/>
          <w:sz w:val="18"/>
          <w:szCs w:val="18"/>
        </w:rPr>
      </w:pPr>
      <w:r w:rsidRPr="00043C81">
        <w:rPr>
          <w:rFonts w:ascii="Lucida Sans Unicode" w:hAnsi="Lucida Sans Unicode" w:cs="Lucida Sans Unicode"/>
          <w:b/>
          <w:sz w:val="18"/>
          <w:szCs w:val="18"/>
        </w:rPr>
        <w:t>Rechtsmiddelenverwijzing</w:t>
      </w:r>
    </w:p>
    <w:p w:rsidR="00730444" w:rsidRPr="00365D61" w:rsidRDefault="001E432E" w:rsidP="00032FCD">
      <w:pPr>
        <w:numPr>
          <w:ilvl w:val="5"/>
          <w:numId w:val="0"/>
        </w:numPr>
        <w:tabs>
          <w:tab w:val="num" w:pos="360"/>
        </w:tabs>
        <w:spacing w:after="0" w:line="240" w:lineRule="auto"/>
        <w:rPr>
          <w:rFonts w:ascii="Lucida Sans Unicode" w:hAnsi="Lucida Sans Unicode" w:cs="Lucida Sans Unicode"/>
          <w:sz w:val="18"/>
          <w:szCs w:val="18"/>
        </w:rPr>
      </w:pPr>
      <w:r w:rsidRPr="00043C81">
        <w:rPr>
          <w:rFonts w:ascii="Lucida Sans Unicode" w:hAnsi="Lucida Sans Unicode" w:cs="Lucida Sans Unicode"/>
          <w:sz w:val="18"/>
          <w:szCs w:val="18"/>
        </w:rPr>
        <w:t xml:space="preserve">Tegen dit besluit kunnen belanghebbenden op grond van artikel 7:1, lid 1 van de Awb binnen zes weken na bekendmaking van </w:t>
      </w:r>
      <w:r w:rsidR="00F353AB">
        <w:rPr>
          <w:rFonts w:ascii="Lucida Sans Unicode" w:hAnsi="Lucida Sans Unicode" w:cs="Lucida Sans Unicode"/>
          <w:sz w:val="18"/>
          <w:szCs w:val="18"/>
        </w:rPr>
        <w:t>het</w:t>
      </w:r>
      <w:r w:rsidRPr="00043C81">
        <w:rPr>
          <w:rFonts w:ascii="Lucida Sans Unicode" w:hAnsi="Lucida Sans Unicode" w:cs="Lucida Sans Unicode"/>
          <w:sz w:val="18"/>
          <w:szCs w:val="18"/>
        </w:rPr>
        <w:t xml:space="preserve"> Concessiebes</w:t>
      </w:r>
      <w:r w:rsidR="00F353AB">
        <w:rPr>
          <w:rFonts w:ascii="Lucida Sans Unicode" w:hAnsi="Lucida Sans Unicode" w:cs="Lucida Sans Unicode"/>
          <w:sz w:val="18"/>
          <w:szCs w:val="18"/>
        </w:rPr>
        <w:t>luit aan degene tot wie het besluit</w:t>
      </w:r>
      <w:r w:rsidRPr="00043C81">
        <w:rPr>
          <w:rFonts w:ascii="Lucida Sans Unicode" w:hAnsi="Lucida Sans Unicode" w:cs="Lucida Sans Unicode"/>
          <w:sz w:val="18"/>
          <w:szCs w:val="18"/>
        </w:rPr>
        <w:t xml:space="preserve"> is gericht, een gemotiveerd bezwaarschrift indienen bij Gedeputeerde Staten van Noord-Holland, Postbus 3007, 2001 DA Haarlem. In spoedeisende gevallen kan een belanghebbende een verzoek om voorlopige voorziening indienen bij de Voorzieningenrechter van het College van Beroep voor het bedrijfsleven.</w:t>
      </w:r>
      <w:r w:rsidRPr="00365D61">
        <w:rPr>
          <w:rFonts w:ascii="Lucida Sans Unicode" w:hAnsi="Lucida Sans Unicode" w:cs="Lucida Sans Unicode"/>
          <w:sz w:val="18"/>
          <w:szCs w:val="18"/>
        </w:rPr>
        <w:t xml:space="preserve"> </w:t>
      </w:r>
    </w:p>
    <w:sectPr w:rsidR="00730444" w:rsidRPr="00365D61" w:rsidSect="00F75C63">
      <w:headerReference w:type="even" r:id="rId11"/>
      <w:headerReference w:type="default" r:id="rId12"/>
      <w:footerReference w:type="even" r:id="rId13"/>
      <w:footerReference w:type="default" r:id="rId14"/>
      <w:headerReference w:type="first" r:id="rId15"/>
      <w:footerReference w:type="first" r:id="rId16"/>
      <w:pgSz w:w="11906" w:h="16838" w:code="9"/>
      <w:pgMar w:top="1701" w:right="1758" w:bottom="1134" w:left="1418" w:header="709" w:footer="68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908" w:rsidRDefault="00A97908" w:rsidP="00B5502C">
      <w:r>
        <w:separator/>
      </w:r>
    </w:p>
  </w:endnote>
  <w:endnote w:type="continuationSeparator" w:id="0">
    <w:p w:rsidR="00A97908" w:rsidRDefault="00A97908" w:rsidP="00B5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Default="00A9790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Pr="00B61A00" w:rsidRDefault="00A97908" w:rsidP="001A0B02">
    <w:pPr>
      <w:pStyle w:val="Voettekst"/>
      <w:pBdr>
        <w:top w:val="single" w:sz="4" w:space="1" w:color="auto"/>
      </w:pBdr>
      <w:tabs>
        <w:tab w:val="right" w:pos="8789"/>
      </w:tabs>
      <w:rPr>
        <w:rFonts w:ascii="Lucida Sans Unicode" w:hAnsi="Lucida Sans Unicode" w:cs="Lucida Sans Unicode"/>
        <w:szCs w:val="16"/>
        <w:lang w:val="nl-NL"/>
      </w:rPr>
    </w:pPr>
    <w:r w:rsidRPr="00B61A00">
      <w:rPr>
        <w:rFonts w:ascii="Lucida Sans Unicode" w:hAnsi="Lucida Sans Unicode" w:cs="Lucida Sans Unicode"/>
        <w:szCs w:val="16"/>
        <w:lang w:val="nl-NL"/>
      </w:rPr>
      <w:t>Provincie Noord-Holland</w:t>
    </w:r>
    <w:r w:rsidRPr="00B61A00">
      <w:rPr>
        <w:rFonts w:ascii="Lucida Sans Unicode" w:hAnsi="Lucida Sans Unicode" w:cs="Lucida Sans Unicode"/>
        <w:szCs w:val="16"/>
        <w:lang w:val="nl-NL"/>
      </w:rPr>
      <w:tab/>
    </w:r>
    <w:r w:rsidRPr="00A33552">
      <w:rPr>
        <w:b/>
        <w:sz w:val="14"/>
        <w:szCs w:val="16"/>
      </w:rPr>
      <w:fldChar w:fldCharType="begin"/>
    </w:r>
    <w:r w:rsidRPr="00A33552">
      <w:rPr>
        <w:b/>
        <w:sz w:val="14"/>
        <w:szCs w:val="16"/>
      </w:rPr>
      <w:instrText xml:space="preserve"> PAGE  \* Arabic  \* MERGEFORMAT </w:instrText>
    </w:r>
    <w:r w:rsidRPr="00A33552">
      <w:rPr>
        <w:b/>
        <w:sz w:val="14"/>
        <w:szCs w:val="16"/>
      </w:rPr>
      <w:fldChar w:fldCharType="separate"/>
    </w:r>
    <w:r w:rsidR="00725D8A">
      <w:rPr>
        <w:b/>
        <w:noProof/>
        <w:sz w:val="14"/>
        <w:szCs w:val="16"/>
      </w:rPr>
      <w:t>11</w:t>
    </w:r>
    <w:r w:rsidRPr="00A33552">
      <w:rPr>
        <w:b/>
        <w:sz w:val="14"/>
        <w:szCs w:val="16"/>
      </w:rPr>
      <w:fldChar w:fldCharType="end"/>
    </w:r>
    <w:r w:rsidRPr="00A33552">
      <w:rPr>
        <w:sz w:val="14"/>
        <w:szCs w:val="16"/>
      </w:rPr>
      <w:t xml:space="preserve"> | </w:t>
    </w:r>
    <w:r w:rsidRPr="00A33552">
      <w:rPr>
        <w:sz w:val="14"/>
        <w:szCs w:val="16"/>
      </w:rPr>
      <w:fldChar w:fldCharType="begin"/>
    </w:r>
    <w:r w:rsidRPr="00A33552">
      <w:rPr>
        <w:sz w:val="14"/>
        <w:szCs w:val="16"/>
      </w:rPr>
      <w:instrText xml:space="preserve"> NUMPAGES   \* MERGEFORMAT </w:instrText>
    </w:r>
    <w:r w:rsidRPr="00A33552">
      <w:rPr>
        <w:sz w:val="14"/>
        <w:szCs w:val="16"/>
      </w:rPr>
      <w:fldChar w:fldCharType="separate"/>
    </w:r>
    <w:r w:rsidR="00725D8A">
      <w:rPr>
        <w:noProof/>
        <w:sz w:val="14"/>
        <w:szCs w:val="16"/>
      </w:rPr>
      <w:t>11</w:t>
    </w:r>
    <w:r w:rsidRPr="00A33552">
      <w:rPr>
        <w:noProof/>
        <w:sz w:val="14"/>
        <w:szCs w:val="16"/>
      </w:rPr>
      <w:fldChar w:fldCharType="end"/>
    </w:r>
    <w:r>
      <w:rPr>
        <w:noProof/>
      </w:rPr>
      <w:t xml:space="preserve">   </w:t>
    </w:r>
    <w:r>
      <w:rPr>
        <w:rFonts w:ascii="Lucida Sans Unicode" w:hAnsi="Lucida Sans Unicode" w:cs="Lucida Sans Unicode"/>
        <w:szCs w:val="16"/>
        <w:lang w:val="nl-NL"/>
      </w:rPr>
      <w:tab/>
    </w:r>
    <w:ins w:id="22" w:author="Postma, dhr. R. (Ruurd)" w:date="2014-10-10T08:59:00Z">
      <w:r>
        <w:rPr>
          <w:rFonts w:ascii="Lucida Sans Unicode" w:hAnsi="Lucida Sans Unicode" w:cs="Lucida Sans Unicode"/>
          <w:szCs w:val="16"/>
          <w:lang w:val="nl-NL"/>
        </w:rPr>
        <w:t>14 oktober</w:t>
      </w:r>
    </w:ins>
    <w:del w:id="23" w:author="Postma, dhr. R. (Ruurd)" w:date="2014-10-10T08:59:00Z">
      <w:r w:rsidDel="00C2028D">
        <w:rPr>
          <w:rFonts w:ascii="Lucida Sans Unicode" w:hAnsi="Lucida Sans Unicode" w:cs="Lucida Sans Unicode"/>
          <w:szCs w:val="16"/>
          <w:lang w:val="nl-NL"/>
        </w:rPr>
        <w:delText>19 augustus</w:delText>
      </w:r>
    </w:del>
    <w:r>
      <w:rPr>
        <w:rFonts w:ascii="Lucida Sans Unicode" w:hAnsi="Lucida Sans Unicode" w:cs="Lucida Sans Unicode"/>
        <w:szCs w:val="16"/>
        <w:lang w:val="nl-NL"/>
      </w:rPr>
      <w:t xml:space="preserve"> </w:t>
    </w:r>
    <w:r w:rsidRPr="00B61A00">
      <w:rPr>
        <w:rFonts w:ascii="Lucida Sans Unicode" w:hAnsi="Lucida Sans Unicode" w:cs="Lucida Sans Unicode"/>
        <w:szCs w:val="16"/>
        <w:lang w:val="nl-NL"/>
      </w:rPr>
      <w:t>2014</w:t>
    </w:r>
    <w:bookmarkStart w:id="24" w:name="bmPathNameSecond"/>
    <w:bookmarkEnd w:id="2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Default="00A9790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908" w:rsidRDefault="00A97908" w:rsidP="00B5502C">
      <w:r>
        <w:separator/>
      </w:r>
    </w:p>
  </w:footnote>
  <w:footnote w:type="continuationSeparator" w:id="0">
    <w:p w:rsidR="00A97908" w:rsidRDefault="00A97908" w:rsidP="00B55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Default="00A9790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Pr="00B61A00" w:rsidRDefault="00A97908" w:rsidP="00B5502C">
    <w:pPr>
      <w:pStyle w:val="Koptekst"/>
      <w:rPr>
        <w:rFonts w:ascii="Lucida Sans Unicode" w:hAnsi="Lucida Sans Unicode" w:cs="Lucida Sans Unicode"/>
        <w:szCs w:val="16"/>
        <w:u w:val="single"/>
        <w:lang w:val="nl-NL"/>
      </w:rPr>
    </w:pPr>
    <w:r w:rsidRPr="00B61A00">
      <w:rPr>
        <w:rFonts w:ascii="Lucida Sans Unicode" w:hAnsi="Lucida Sans Unicode" w:cs="Lucida Sans Unicode"/>
        <w:noProof/>
        <w:szCs w:val="16"/>
        <w:u w:val="single"/>
        <w:lang w:val="nl-NL"/>
      </w:rPr>
      <w:t>Haarlem / IJmond 2016-2025</w:t>
    </w:r>
    <w:r>
      <w:rPr>
        <w:rFonts w:ascii="Lucida Sans Unicode" w:hAnsi="Lucida Sans Unicode" w:cs="Lucida Sans Unicode"/>
        <w:noProof/>
        <w:szCs w:val="16"/>
        <w:u w:val="single"/>
        <w:lang w:val="nl-NL"/>
      </w:rPr>
      <w:tab/>
      <w:t>Concept Subsidiebeschikking</w:t>
    </w:r>
  </w:p>
  <w:p w:rsidR="00A97908" w:rsidRPr="00B61A00" w:rsidRDefault="00A97908" w:rsidP="00B5502C">
    <w:pPr>
      <w:pStyle w:val="Koptekst"/>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08" w:rsidRPr="00CC092F" w:rsidRDefault="00A97908" w:rsidP="00B5502C">
    <w:pPr>
      <w:pStyle w:val="Koptekst"/>
    </w:pPr>
    <w:r w:rsidRPr="00CC092F">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6480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534F1E"/>
    <w:multiLevelType w:val="multilevel"/>
    <w:tmpl w:val="B0505C94"/>
    <w:lvl w:ilvl="0">
      <w:start w:val="1"/>
      <w:numFmt w:val="decimal"/>
      <w:pStyle w:val="Kop3"/>
      <w:lvlText w:val="Artikel %1 "/>
      <w:lvlJc w:val="left"/>
      <w:pPr>
        <w:ind w:left="360" w:hanging="360"/>
      </w:pPr>
      <w:rPr>
        <w:rFonts w:ascii="Lucida Sans Unicode" w:hAnsi="Lucida Sans Unicode" w:cs="Lucida Sans Unicode" w:hint="default"/>
        <w:b/>
        <w:i w:val="0"/>
        <w:sz w:val="22"/>
        <w:szCs w:val="22"/>
      </w:rPr>
    </w:lvl>
    <w:lvl w:ilvl="1">
      <w:start w:val="1"/>
      <w:numFmt w:val="decimal"/>
      <w:pStyle w:val="opsomming"/>
      <w:lvlText w:val="%2."/>
      <w:lvlJc w:val="left"/>
      <w:pPr>
        <w:tabs>
          <w:tab w:val="num" w:pos="357"/>
        </w:tabs>
        <w:ind w:left="357" w:hanging="357"/>
      </w:pPr>
      <w:rPr>
        <w:rFonts w:hint="default"/>
      </w:rPr>
    </w:lvl>
    <w:lvl w:ilvl="2">
      <w:start w:val="1"/>
      <w:numFmt w:val="lowerLetter"/>
      <w:pStyle w:val="opsomming2"/>
      <w:lvlText w:val="%3."/>
      <w:lvlJc w:val="left"/>
      <w:pPr>
        <w:tabs>
          <w:tab w:val="num" w:pos="720"/>
        </w:tabs>
        <w:ind w:left="720"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tabs>
          <w:tab w:val="num" w:pos="2880"/>
        </w:tabs>
        <w:ind w:left="3240" w:hanging="360"/>
      </w:pPr>
      <w:rPr>
        <w:rFonts w:hint="default"/>
      </w:rPr>
    </w:lvl>
  </w:abstractNum>
  <w:abstractNum w:abstractNumId="2">
    <w:nsid w:val="38D87E49"/>
    <w:multiLevelType w:val="multilevel"/>
    <w:tmpl w:val="32C89D2E"/>
    <w:lvl w:ilvl="0">
      <w:start w:val="1"/>
      <w:numFmt w:val="decimal"/>
      <w:pStyle w:val="Kop2"/>
      <w:lvlText w:val="Hoofdstuk %1."/>
      <w:lvlJc w:val="left"/>
      <w:pPr>
        <w:tabs>
          <w:tab w:val="num" w:pos="360"/>
        </w:tabs>
        <w:ind w:left="360" w:hanging="360"/>
      </w:pPr>
      <w:rPr>
        <w:rFonts w:ascii="Verdana" w:hAnsi="Verdana" w:hint="default"/>
        <w:b/>
        <w:bCs/>
        <w:i w:val="0"/>
        <w:iCs w:val="0"/>
        <w:color w:val="auto"/>
        <w:sz w:val="21"/>
        <w:szCs w:val="21"/>
        <w:u w:val="none"/>
      </w:rPr>
    </w:lvl>
    <w:lvl w:ilvl="1">
      <w:start w:val="1"/>
      <w:numFmt w:val="decimal"/>
      <w:lvlRestart w:val="0"/>
      <w:pStyle w:val="Kop2"/>
      <w:lvlText w:val="%1.%2"/>
      <w:lvlJc w:val="left"/>
      <w:pPr>
        <w:tabs>
          <w:tab w:val="num" w:pos="737"/>
        </w:tabs>
        <w:ind w:left="737" w:hanging="737"/>
      </w:pPr>
      <w:rPr>
        <w:rFonts w:hint="default"/>
        <w:b w:val="0"/>
        <w:i w:val="0"/>
        <w:u w:val="none"/>
      </w:rPr>
    </w:lvl>
    <w:lvl w:ilvl="2">
      <w:start w:val="1"/>
      <w:numFmt w:val="lowerLetter"/>
      <w:lvlText w:val="(%3)"/>
      <w:lvlJc w:val="left"/>
      <w:pPr>
        <w:tabs>
          <w:tab w:val="num" w:pos="737"/>
        </w:tabs>
        <w:ind w:left="737" w:hanging="737"/>
      </w:pPr>
      <w:rPr>
        <w:rFonts w:hint="default"/>
        <w:b w:val="0"/>
        <w:i w:val="0"/>
        <w:u w:val="none"/>
      </w:rPr>
    </w:lvl>
    <w:lvl w:ilvl="3">
      <w:start w:val="1"/>
      <w:numFmt w:val="lowerRoman"/>
      <w:lvlText w:val="(%4)"/>
      <w:lvlJc w:val="left"/>
      <w:pPr>
        <w:tabs>
          <w:tab w:val="num" w:pos="737"/>
        </w:tabs>
        <w:ind w:left="737" w:hanging="737"/>
      </w:pPr>
      <w:rPr>
        <w:rFonts w:hint="default"/>
        <w:b w:val="0"/>
        <w:i w:val="0"/>
      </w:rPr>
    </w:lvl>
    <w:lvl w:ilvl="4">
      <w:start w:val="1"/>
      <w:numFmt w:val="upperLetter"/>
      <w:pStyle w:val="Kop5"/>
      <w:lvlText w:val="(%5)"/>
      <w:lvlJc w:val="left"/>
      <w:pPr>
        <w:tabs>
          <w:tab w:val="num" w:pos="737"/>
        </w:tabs>
        <w:ind w:left="737" w:hanging="737"/>
      </w:pPr>
      <w:rPr>
        <w:rFonts w:hint="default"/>
      </w:rPr>
    </w:lvl>
    <w:lvl w:ilvl="5">
      <w:start w:val="1"/>
      <w:numFmt w:val="upperRoman"/>
      <w:pStyle w:val="Kop6"/>
      <w:lvlText w:val="(%6)"/>
      <w:lvlJc w:val="left"/>
      <w:pPr>
        <w:tabs>
          <w:tab w:val="num" w:pos="737"/>
        </w:tabs>
        <w:ind w:left="737" w:hanging="737"/>
      </w:pPr>
      <w:rPr>
        <w:rFonts w:hint="default"/>
      </w:rPr>
    </w:lvl>
    <w:lvl w:ilvl="6">
      <w:start w:val="1"/>
      <w:numFmt w:val="none"/>
      <w:lvlText w:val=""/>
      <w:lvlJc w:val="left"/>
      <w:pPr>
        <w:tabs>
          <w:tab w:val="num" w:pos="737"/>
        </w:tabs>
        <w:ind w:left="737" w:hanging="737"/>
      </w:pPr>
      <w:rPr>
        <w:rFonts w:hint="default"/>
      </w:rPr>
    </w:lvl>
    <w:lvl w:ilvl="7">
      <w:start w:val="1"/>
      <w:numFmt w:val="none"/>
      <w:lvlText w:val=""/>
      <w:lvlJc w:val="left"/>
      <w:pPr>
        <w:tabs>
          <w:tab w:val="num" w:pos="737"/>
        </w:tabs>
        <w:ind w:left="737" w:hanging="737"/>
      </w:pPr>
      <w:rPr>
        <w:rFonts w:hint="default"/>
      </w:rPr>
    </w:lvl>
    <w:lvl w:ilvl="8">
      <w:start w:val="1"/>
      <w:numFmt w:val="none"/>
      <w:lvlText w:val=""/>
      <w:lvlJc w:val="left"/>
      <w:pPr>
        <w:tabs>
          <w:tab w:val="num" w:pos="737"/>
        </w:tabs>
        <w:ind w:left="737" w:hanging="737"/>
      </w:pPr>
      <w:rPr>
        <w:rFonts w:hint="default"/>
      </w:rPr>
    </w:lvl>
  </w:abstractNum>
  <w:abstractNum w:abstractNumId="3">
    <w:nsid w:val="3EB859C6"/>
    <w:multiLevelType w:val="multilevel"/>
    <w:tmpl w:val="EA568358"/>
    <w:lvl w:ilvl="0">
      <w:start w:val="1"/>
      <w:numFmt w:val="decimal"/>
      <w:pStyle w:val="BodyTextNumbered"/>
      <w:lvlText w:val="%1"/>
      <w:lvlJc w:val="left"/>
      <w:pPr>
        <w:tabs>
          <w:tab w:val="num" w:pos="737"/>
        </w:tabs>
        <w:ind w:left="737" w:hanging="737"/>
      </w:pPr>
      <w:rPr>
        <w:rFonts w:hint="default"/>
      </w:rPr>
    </w:lvl>
    <w:lvl w:ilvl="1">
      <w:start w:val="1"/>
      <w:numFmt w:val="decimal"/>
      <w:pStyle w:val="BodyText2Numbered"/>
      <w:lvlText w:val="%1.%2"/>
      <w:lvlJc w:val="left"/>
      <w:pPr>
        <w:tabs>
          <w:tab w:val="num" w:pos="737"/>
        </w:tabs>
        <w:ind w:left="737" w:hanging="737"/>
      </w:pPr>
      <w:rPr>
        <w:rFonts w:hint="default"/>
      </w:rPr>
    </w:lvl>
    <w:lvl w:ilvl="2">
      <w:start w:val="1"/>
      <w:numFmt w:val="lowerLetter"/>
      <w:pStyle w:val="BodyText3Numbered"/>
      <w:lvlText w:val="(%3)"/>
      <w:lvlJc w:val="left"/>
      <w:pPr>
        <w:tabs>
          <w:tab w:val="num" w:pos="737"/>
        </w:tabs>
        <w:ind w:left="737" w:hanging="737"/>
      </w:pPr>
      <w:rPr>
        <w:rFonts w:hint="default"/>
      </w:rPr>
    </w:lvl>
    <w:lvl w:ilvl="3">
      <w:start w:val="1"/>
      <w:numFmt w:val="lowerRoman"/>
      <w:pStyle w:val="BodyText4Numbered"/>
      <w:lvlText w:val="(%4)"/>
      <w:lvlJc w:val="left"/>
      <w:pPr>
        <w:tabs>
          <w:tab w:val="num" w:pos="737"/>
        </w:tabs>
        <w:ind w:left="737" w:hanging="737"/>
      </w:pPr>
      <w:rPr>
        <w:rFonts w:hint="default"/>
      </w:rPr>
    </w:lvl>
    <w:lvl w:ilvl="4">
      <w:start w:val="1"/>
      <w:numFmt w:val="upperLetter"/>
      <w:pStyle w:val="BodyText5Numbered"/>
      <w:lvlText w:val="(%5)"/>
      <w:lvlJc w:val="left"/>
      <w:pPr>
        <w:tabs>
          <w:tab w:val="num" w:pos="737"/>
        </w:tabs>
        <w:ind w:left="737" w:hanging="737"/>
      </w:pPr>
      <w:rPr>
        <w:rFonts w:hint="default"/>
      </w:rPr>
    </w:lvl>
    <w:lvl w:ilvl="5">
      <w:start w:val="1"/>
      <w:numFmt w:val="upperRoman"/>
      <w:pStyle w:val="BodyText6Numbered"/>
      <w:lvlText w:val="(%6)"/>
      <w:lvlJc w:val="left"/>
      <w:pPr>
        <w:tabs>
          <w:tab w:val="num" w:pos="737"/>
        </w:tabs>
        <w:ind w:left="737" w:hanging="737"/>
      </w:pPr>
      <w:rPr>
        <w:rFonts w:hint="default"/>
      </w:rPr>
    </w:lvl>
    <w:lvl w:ilvl="6">
      <w:start w:val="1"/>
      <w:numFmt w:val="decimal"/>
      <w:lvlText w:val="%1.%2.%3.%4.%5.%6.%7"/>
      <w:lvlJc w:val="left"/>
      <w:pPr>
        <w:tabs>
          <w:tab w:val="num" w:pos="1862"/>
        </w:tabs>
        <w:ind w:left="1862" w:hanging="1296"/>
      </w:pPr>
      <w:rPr>
        <w:rFonts w:hint="default"/>
      </w:rPr>
    </w:lvl>
    <w:lvl w:ilvl="7">
      <w:start w:val="1"/>
      <w:numFmt w:val="decimal"/>
      <w:lvlText w:val="%1.%2.%3.%4.%5.%6.%7.%8"/>
      <w:lvlJc w:val="left"/>
      <w:pPr>
        <w:tabs>
          <w:tab w:val="num" w:pos="2006"/>
        </w:tabs>
        <w:ind w:left="2006" w:hanging="1440"/>
      </w:pPr>
      <w:rPr>
        <w:rFonts w:hint="default"/>
      </w:rPr>
    </w:lvl>
    <w:lvl w:ilvl="8">
      <w:start w:val="1"/>
      <w:numFmt w:val="decimal"/>
      <w:lvlText w:val="%1.%2.%3.%4.%5.%6.%7.%8.%9"/>
      <w:lvlJc w:val="left"/>
      <w:pPr>
        <w:tabs>
          <w:tab w:val="num" w:pos="2150"/>
        </w:tabs>
        <w:ind w:left="2150" w:hanging="1584"/>
      </w:pPr>
      <w:rPr>
        <w:rFonts w:hint="default"/>
      </w:rPr>
    </w:lvl>
  </w:abstractNum>
  <w:abstractNum w:abstractNumId="4">
    <w:nsid w:val="41C60DC0"/>
    <w:multiLevelType w:val="hybridMultilevel"/>
    <w:tmpl w:val="425AF6AC"/>
    <w:lvl w:ilvl="0" w:tplc="7EE4891C">
      <w:start w:val="1"/>
      <w:numFmt w:val="upperLetter"/>
      <w:pStyle w:val="Kop4"/>
      <w:lvlText w:val="Bijlage %1"/>
      <w:lvlJc w:val="left"/>
      <w:pPr>
        <w:ind w:left="360" w:hanging="360"/>
      </w:pPr>
      <w:rPr>
        <w:rFonts w:ascii="Verdana" w:hAnsi="Verdana" w:hint="default"/>
        <w:b/>
        <w:i w:val="0"/>
        <w:sz w:val="21"/>
        <w:szCs w:val="2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43777824"/>
    <w:multiLevelType w:val="hybridMultilevel"/>
    <w:tmpl w:val="A7665E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56B77FE2"/>
    <w:multiLevelType w:val="multilevel"/>
    <w:tmpl w:val="FD6A6BB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7F030A1"/>
    <w:multiLevelType w:val="hybridMultilevel"/>
    <w:tmpl w:val="ED0C7904"/>
    <w:lvl w:ilvl="0" w:tplc="42449C62">
      <w:start w:val="1"/>
      <w:numFmt w:val="upperRoman"/>
      <w:lvlText w:val="Bijlage %1"/>
      <w:lvlJc w:val="left"/>
      <w:pPr>
        <w:tabs>
          <w:tab w:val="num" w:pos="540"/>
        </w:tabs>
        <w:ind w:left="540" w:hanging="540"/>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8">
    <w:nsid w:val="69A36B43"/>
    <w:multiLevelType w:val="hybridMultilevel"/>
    <w:tmpl w:val="F8069B16"/>
    <w:lvl w:ilvl="0" w:tplc="0409000F">
      <w:start w:val="1"/>
      <w:numFmt w:val="decimal"/>
      <w:lvlText w:val="%1."/>
      <w:lvlJc w:val="left"/>
      <w:pPr>
        <w:tabs>
          <w:tab w:val="num" w:pos="360"/>
        </w:tabs>
        <w:ind w:left="360" w:hanging="360"/>
      </w:pPr>
    </w:lvl>
    <w:lvl w:ilvl="1" w:tplc="E544E7A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EA3ACC"/>
    <w:multiLevelType w:val="hybridMultilevel"/>
    <w:tmpl w:val="50D694EC"/>
    <w:lvl w:ilvl="0" w:tplc="FAA08D0A">
      <w:numFmt w:val="bullet"/>
      <w:lvlText w:val="-"/>
      <w:lvlJc w:val="left"/>
      <w:pPr>
        <w:ind w:left="644" w:hanging="360"/>
      </w:pPr>
      <w:rPr>
        <w:rFonts w:ascii="Lucida Sans Unicode" w:eastAsia="Times New Roman" w:hAnsi="Lucida Sans Unicode" w:cs="Lucida Sans Unicode"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0">
    <w:nsid w:val="7CD07E21"/>
    <w:multiLevelType w:val="hybridMultilevel"/>
    <w:tmpl w:val="22AEEDE6"/>
    <w:lvl w:ilvl="0" w:tplc="7576B20C">
      <w:start w:val="1"/>
      <w:numFmt w:val="decimal"/>
      <w:pStyle w:val="Kop1"/>
      <w:lvlText w:val="Deel %1."/>
      <w:lvlJc w:val="left"/>
      <w:pPr>
        <w:tabs>
          <w:tab w:val="num" w:pos="1068"/>
        </w:tabs>
        <w:ind w:left="1068" w:hanging="360"/>
      </w:pPr>
      <w:rPr>
        <w:rFonts w:ascii="Verdana" w:hAnsi="Verdana"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8"/>
  </w:num>
  <w:num w:numId="25">
    <w:abstractNumId w:val="7"/>
  </w:num>
  <w:num w:numId="26">
    <w:abstractNumId w:val="0"/>
  </w:num>
  <w:num w:numId="27">
    <w:abstractNumId w:val="6"/>
  </w:num>
  <w:num w:numId="28">
    <w:abstractNumId w:val="5"/>
  </w:num>
  <w:num w:numId="29">
    <w:abstractNumId w:val="1"/>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l-NL" w:vendorID="1"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282"/>
    <w:rsid w:val="00001036"/>
    <w:rsid w:val="00002973"/>
    <w:rsid w:val="000029A8"/>
    <w:rsid w:val="000030AD"/>
    <w:rsid w:val="00004455"/>
    <w:rsid w:val="000079CF"/>
    <w:rsid w:val="0001122C"/>
    <w:rsid w:val="00012E3D"/>
    <w:rsid w:val="0001394C"/>
    <w:rsid w:val="000139E6"/>
    <w:rsid w:val="00013D6F"/>
    <w:rsid w:val="00014150"/>
    <w:rsid w:val="00015DB9"/>
    <w:rsid w:val="00016698"/>
    <w:rsid w:val="000172E8"/>
    <w:rsid w:val="0001770B"/>
    <w:rsid w:val="00020E4D"/>
    <w:rsid w:val="00022E8A"/>
    <w:rsid w:val="00023719"/>
    <w:rsid w:val="00023EE7"/>
    <w:rsid w:val="000245A8"/>
    <w:rsid w:val="00027019"/>
    <w:rsid w:val="000301AF"/>
    <w:rsid w:val="000311CA"/>
    <w:rsid w:val="00032FCD"/>
    <w:rsid w:val="000335CE"/>
    <w:rsid w:val="000345EE"/>
    <w:rsid w:val="00040F20"/>
    <w:rsid w:val="00040FE8"/>
    <w:rsid w:val="00041B23"/>
    <w:rsid w:val="00042C53"/>
    <w:rsid w:val="00042D79"/>
    <w:rsid w:val="00042EFA"/>
    <w:rsid w:val="00043A1D"/>
    <w:rsid w:val="00043C81"/>
    <w:rsid w:val="00043E8D"/>
    <w:rsid w:val="0004507A"/>
    <w:rsid w:val="00045B2C"/>
    <w:rsid w:val="00047B4B"/>
    <w:rsid w:val="00050DD9"/>
    <w:rsid w:val="00053116"/>
    <w:rsid w:val="0005409E"/>
    <w:rsid w:val="00055043"/>
    <w:rsid w:val="00055B3E"/>
    <w:rsid w:val="00057CBE"/>
    <w:rsid w:val="00060586"/>
    <w:rsid w:val="0006132C"/>
    <w:rsid w:val="00061651"/>
    <w:rsid w:val="00065FF0"/>
    <w:rsid w:val="00066091"/>
    <w:rsid w:val="0006694E"/>
    <w:rsid w:val="00066F5B"/>
    <w:rsid w:val="000700F3"/>
    <w:rsid w:val="000704C4"/>
    <w:rsid w:val="00070DAF"/>
    <w:rsid w:val="00071448"/>
    <w:rsid w:val="00072008"/>
    <w:rsid w:val="000726F4"/>
    <w:rsid w:val="000748DC"/>
    <w:rsid w:val="00077FEA"/>
    <w:rsid w:val="00080E0C"/>
    <w:rsid w:val="00081529"/>
    <w:rsid w:val="000838FA"/>
    <w:rsid w:val="0008451D"/>
    <w:rsid w:val="0008535F"/>
    <w:rsid w:val="00085B43"/>
    <w:rsid w:val="00086BB6"/>
    <w:rsid w:val="00087899"/>
    <w:rsid w:val="0009127E"/>
    <w:rsid w:val="00091320"/>
    <w:rsid w:val="00091C24"/>
    <w:rsid w:val="000975BB"/>
    <w:rsid w:val="000A1840"/>
    <w:rsid w:val="000A24F3"/>
    <w:rsid w:val="000A2C57"/>
    <w:rsid w:val="000A3B81"/>
    <w:rsid w:val="000A548E"/>
    <w:rsid w:val="000A6C08"/>
    <w:rsid w:val="000A6C0F"/>
    <w:rsid w:val="000A6C43"/>
    <w:rsid w:val="000B04CD"/>
    <w:rsid w:val="000B3E52"/>
    <w:rsid w:val="000B41FB"/>
    <w:rsid w:val="000B5620"/>
    <w:rsid w:val="000B5EAD"/>
    <w:rsid w:val="000B78D5"/>
    <w:rsid w:val="000C103F"/>
    <w:rsid w:val="000C1E9B"/>
    <w:rsid w:val="000C4F61"/>
    <w:rsid w:val="000C5833"/>
    <w:rsid w:val="000D042D"/>
    <w:rsid w:val="000D0CB1"/>
    <w:rsid w:val="000D142B"/>
    <w:rsid w:val="000D2AB3"/>
    <w:rsid w:val="000D4110"/>
    <w:rsid w:val="000D44F7"/>
    <w:rsid w:val="000D4632"/>
    <w:rsid w:val="000D5192"/>
    <w:rsid w:val="000D7623"/>
    <w:rsid w:val="000E0DB9"/>
    <w:rsid w:val="000E2732"/>
    <w:rsid w:val="000F032B"/>
    <w:rsid w:val="000F1762"/>
    <w:rsid w:val="000F3C26"/>
    <w:rsid w:val="000F4CDB"/>
    <w:rsid w:val="000F4E56"/>
    <w:rsid w:val="000F6246"/>
    <w:rsid w:val="000F72E2"/>
    <w:rsid w:val="000F7992"/>
    <w:rsid w:val="001000B6"/>
    <w:rsid w:val="001013DA"/>
    <w:rsid w:val="00103469"/>
    <w:rsid w:val="00103DFA"/>
    <w:rsid w:val="001042FD"/>
    <w:rsid w:val="00105717"/>
    <w:rsid w:val="00107CBB"/>
    <w:rsid w:val="00113390"/>
    <w:rsid w:val="00113E9F"/>
    <w:rsid w:val="00116E01"/>
    <w:rsid w:val="00117604"/>
    <w:rsid w:val="00122EBF"/>
    <w:rsid w:val="001245E8"/>
    <w:rsid w:val="001261E7"/>
    <w:rsid w:val="00130F1F"/>
    <w:rsid w:val="00131867"/>
    <w:rsid w:val="00137434"/>
    <w:rsid w:val="001423C7"/>
    <w:rsid w:val="001429A9"/>
    <w:rsid w:val="00142F42"/>
    <w:rsid w:val="0014547B"/>
    <w:rsid w:val="00145D44"/>
    <w:rsid w:val="00145E62"/>
    <w:rsid w:val="00147EB0"/>
    <w:rsid w:val="0015188B"/>
    <w:rsid w:val="001548CA"/>
    <w:rsid w:val="00155C86"/>
    <w:rsid w:val="001567C7"/>
    <w:rsid w:val="001572FD"/>
    <w:rsid w:val="001573C4"/>
    <w:rsid w:val="001575F9"/>
    <w:rsid w:val="0016050D"/>
    <w:rsid w:val="0016117F"/>
    <w:rsid w:val="001611EB"/>
    <w:rsid w:val="0016164C"/>
    <w:rsid w:val="00161A15"/>
    <w:rsid w:val="00162546"/>
    <w:rsid w:val="0016316F"/>
    <w:rsid w:val="00164D17"/>
    <w:rsid w:val="00165055"/>
    <w:rsid w:val="00165803"/>
    <w:rsid w:val="00165944"/>
    <w:rsid w:val="00167B57"/>
    <w:rsid w:val="00172982"/>
    <w:rsid w:val="00172EDD"/>
    <w:rsid w:val="00174701"/>
    <w:rsid w:val="00174C77"/>
    <w:rsid w:val="0017585F"/>
    <w:rsid w:val="00177ED8"/>
    <w:rsid w:val="001819C7"/>
    <w:rsid w:val="001820DE"/>
    <w:rsid w:val="00183474"/>
    <w:rsid w:val="0018360E"/>
    <w:rsid w:val="001867D1"/>
    <w:rsid w:val="00190114"/>
    <w:rsid w:val="0019145E"/>
    <w:rsid w:val="0019179B"/>
    <w:rsid w:val="001921B3"/>
    <w:rsid w:val="00192CB6"/>
    <w:rsid w:val="001934C7"/>
    <w:rsid w:val="00193C22"/>
    <w:rsid w:val="0019544E"/>
    <w:rsid w:val="00196A54"/>
    <w:rsid w:val="0019740A"/>
    <w:rsid w:val="001A0A48"/>
    <w:rsid w:val="001A0B02"/>
    <w:rsid w:val="001A1155"/>
    <w:rsid w:val="001A2F10"/>
    <w:rsid w:val="001A3D96"/>
    <w:rsid w:val="001A5600"/>
    <w:rsid w:val="001A61F3"/>
    <w:rsid w:val="001A7344"/>
    <w:rsid w:val="001B05E1"/>
    <w:rsid w:val="001B2CCA"/>
    <w:rsid w:val="001B48DD"/>
    <w:rsid w:val="001B555C"/>
    <w:rsid w:val="001B55D3"/>
    <w:rsid w:val="001B76E4"/>
    <w:rsid w:val="001C020F"/>
    <w:rsid w:val="001C0891"/>
    <w:rsid w:val="001C391D"/>
    <w:rsid w:val="001C3AE8"/>
    <w:rsid w:val="001C4119"/>
    <w:rsid w:val="001C4A2D"/>
    <w:rsid w:val="001C51C6"/>
    <w:rsid w:val="001C6189"/>
    <w:rsid w:val="001D37C6"/>
    <w:rsid w:val="001D6F37"/>
    <w:rsid w:val="001E0545"/>
    <w:rsid w:val="001E3C8D"/>
    <w:rsid w:val="001E432E"/>
    <w:rsid w:val="001E555A"/>
    <w:rsid w:val="001F11B0"/>
    <w:rsid w:val="001F256F"/>
    <w:rsid w:val="001F3CCA"/>
    <w:rsid w:val="001F4D7C"/>
    <w:rsid w:val="001F5F44"/>
    <w:rsid w:val="001F60A5"/>
    <w:rsid w:val="001F77FA"/>
    <w:rsid w:val="001F7DA9"/>
    <w:rsid w:val="00201FDE"/>
    <w:rsid w:val="002027B1"/>
    <w:rsid w:val="00204773"/>
    <w:rsid w:val="00204D7B"/>
    <w:rsid w:val="002077DD"/>
    <w:rsid w:val="00210BF6"/>
    <w:rsid w:val="00210C3E"/>
    <w:rsid w:val="002113A5"/>
    <w:rsid w:val="00212D6B"/>
    <w:rsid w:val="00214175"/>
    <w:rsid w:val="00214B37"/>
    <w:rsid w:val="00215C83"/>
    <w:rsid w:val="002202B4"/>
    <w:rsid w:val="00221D7C"/>
    <w:rsid w:val="00221F7F"/>
    <w:rsid w:val="002227E1"/>
    <w:rsid w:val="00222C6A"/>
    <w:rsid w:val="00223B05"/>
    <w:rsid w:val="0022588B"/>
    <w:rsid w:val="00226171"/>
    <w:rsid w:val="00230918"/>
    <w:rsid w:val="00232AAB"/>
    <w:rsid w:val="0023422B"/>
    <w:rsid w:val="002347AD"/>
    <w:rsid w:val="00235200"/>
    <w:rsid w:val="0023563F"/>
    <w:rsid w:val="00236329"/>
    <w:rsid w:val="00236E5E"/>
    <w:rsid w:val="00237013"/>
    <w:rsid w:val="00237F04"/>
    <w:rsid w:val="00241A1D"/>
    <w:rsid w:val="0024315F"/>
    <w:rsid w:val="002453F4"/>
    <w:rsid w:val="002505AF"/>
    <w:rsid w:val="00252275"/>
    <w:rsid w:val="00253946"/>
    <w:rsid w:val="002554C8"/>
    <w:rsid w:val="00255796"/>
    <w:rsid w:val="0025783B"/>
    <w:rsid w:val="0025788F"/>
    <w:rsid w:val="00260098"/>
    <w:rsid w:val="0026083E"/>
    <w:rsid w:val="00261046"/>
    <w:rsid w:val="0026266F"/>
    <w:rsid w:val="00263A63"/>
    <w:rsid w:val="002648FC"/>
    <w:rsid w:val="00270465"/>
    <w:rsid w:val="00271593"/>
    <w:rsid w:val="00272245"/>
    <w:rsid w:val="00274B56"/>
    <w:rsid w:val="00277937"/>
    <w:rsid w:val="002805AE"/>
    <w:rsid w:val="00280675"/>
    <w:rsid w:val="00280813"/>
    <w:rsid w:val="00280AA3"/>
    <w:rsid w:val="0028151B"/>
    <w:rsid w:val="00283E62"/>
    <w:rsid w:val="00285684"/>
    <w:rsid w:val="00291939"/>
    <w:rsid w:val="00291A5A"/>
    <w:rsid w:val="0029305B"/>
    <w:rsid w:val="00293255"/>
    <w:rsid w:val="00293DD9"/>
    <w:rsid w:val="00294CE2"/>
    <w:rsid w:val="00295520"/>
    <w:rsid w:val="002963E1"/>
    <w:rsid w:val="002A1A22"/>
    <w:rsid w:val="002A28C5"/>
    <w:rsid w:val="002A4EB8"/>
    <w:rsid w:val="002A5545"/>
    <w:rsid w:val="002A6CBC"/>
    <w:rsid w:val="002B09F7"/>
    <w:rsid w:val="002B0B12"/>
    <w:rsid w:val="002B1BAE"/>
    <w:rsid w:val="002B39DD"/>
    <w:rsid w:val="002B3A3B"/>
    <w:rsid w:val="002B5479"/>
    <w:rsid w:val="002B5C62"/>
    <w:rsid w:val="002B6062"/>
    <w:rsid w:val="002B6581"/>
    <w:rsid w:val="002B6929"/>
    <w:rsid w:val="002C0D42"/>
    <w:rsid w:val="002C2D99"/>
    <w:rsid w:val="002C2DE8"/>
    <w:rsid w:val="002C3CEF"/>
    <w:rsid w:val="002C4EB1"/>
    <w:rsid w:val="002C5859"/>
    <w:rsid w:val="002C6D3A"/>
    <w:rsid w:val="002D31C1"/>
    <w:rsid w:val="002D4B58"/>
    <w:rsid w:val="002D687F"/>
    <w:rsid w:val="002E109F"/>
    <w:rsid w:val="002E5B20"/>
    <w:rsid w:val="002F2BCE"/>
    <w:rsid w:val="002F2C89"/>
    <w:rsid w:val="0030024B"/>
    <w:rsid w:val="003026F4"/>
    <w:rsid w:val="00303FDC"/>
    <w:rsid w:val="00305B05"/>
    <w:rsid w:val="00306403"/>
    <w:rsid w:val="00307AAD"/>
    <w:rsid w:val="00310070"/>
    <w:rsid w:val="00310898"/>
    <w:rsid w:val="003121DD"/>
    <w:rsid w:val="00312713"/>
    <w:rsid w:val="00317F9B"/>
    <w:rsid w:val="00322B87"/>
    <w:rsid w:val="00322FC0"/>
    <w:rsid w:val="00327138"/>
    <w:rsid w:val="00330346"/>
    <w:rsid w:val="003318DC"/>
    <w:rsid w:val="00332EB9"/>
    <w:rsid w:val="00332F25"/>
    <w:rsid w:val="00333E2F"/>
    <w:rsid w:val="0033413F"/>
    <w:rsid w:val="00336CFE"/>
    <w:rsid w:val="003377D0"/>
    <w:rsid w:val="003408EE"/>
    <w:rsid w:val="003427E5"/>
    <w:rsid w:val="00343DFA"/>
    <w:rsid w:val="003452C9"/>
    <w:rsid w:val="00346106"/>
    <w:rsid w:val="003533FA"/>
    <w:rsid w:val="003559B0"/>
    <w:rsid w:val="00356399"/>
    <w:rsid w:val="003563FA"/>
    <w:rsid w:val="00356C6A"/>
    <w:rsid w:val="003579D5"/>
    <w:rsid w:val="00360044"/>
    <w:rsid w:val="00360F12"/>
    <w:rsid w:val="00361C69"/>
    <w:rsid w:val="00363824"/>
    <w:rsid w:val="00364197"/>
    <w:rsid w:val="00365D61"/>
    <w:rsid w:val="003675E0"/>
    <w:rsid w:val="0037030A"/>
    <w:rsid w:val="00373289"/>
    <w:rsid w:val="00373F23"/>
    <w:rsid w:val="00374E50"/>
    <w:rsid w:val="003755AE"/>
    <w:rsid w:val="003805AF"/>
    <w:rsid w:val="00387FCF"/>
    <w:rsid w:val="003924C9"/>
    <w:rsid w:val="00395FCE"/>
    <w:rsid w:val="003A2005"/>
    <w:rsid w:val="003A280D"/>
    <w:rsid w:val="003A32AA"/>
    <w:rsid w:val="003A5A35"/>
    <w:rsid w:val="003B103E"/>
    <w:rsid w:val="003B134F"/>
    <w:rsid w:val="003B1756"/>
    <w:rsid w:val="003B1DAA"/>
    <w:rsid w:val="003B1DFF"/>
    <w:rsid w:val="003B2BB5"/>
    <w:rsid w:val="003B4397"/>
    <w:rsid w:val="003B48C1"/>
    <w:rsid w:val="003B6254"/>
    <w:rsid w:val="003B6540"/>
    <w:rsid w:val="003B7855"/>
    <w:rsid w:val="003C0507"/>
    <w:rsid w:val="003C05FE"/>
    <w:rsid w:val="003C09D3"/>
    <w:rsid w:val="003C308F"/>
    <w:rsid w:val="003C30F5"/>
    <w:rsid w:val="003C3D02"/>
    <w:rsid w:val="003C4EE4"/>
    <w:rsid w:val="003C6A2A"/>
    <w:rsid w:val="003C7B2A"/>
    <w:rsid w:val="003D0282"/>
    <w:rsid w:val="003D34E8"/>
    <w:rsid w:val="003D3D5D"/>
    <w:rsid w:val="003D6DE8"/>
    <w:rsid w:val="003D70AF"/>
    <w:rsid w:val="003D79C4"/>
    <w:rsid w:val="003E30AD"/>
    <w:rsid w:val="003E4913"/>
    <w:rsid w:val="003E5451"/>
    <w:rsid w:val="003E59CE"/>
    <w:rsid w:val="003E61A1"/>
    <w:rsid w:val="003E7131"/>
    <w:rsid w:val="003F0079"/>
    <w:rsid w:val="003F01E1"/>
    <w:rsid w:val="003F6DDE"/>
    <w:rsid w:val="003F6DE6"/>
    <w:rsid w:val="00400D4B"/>
    <w:rsid w:val="0040296E"/>
    <w:rsid w:val="00405869"/>
    <w:rsid w:val="00411121"/>
    <w:rsid w:val="0041288F"/>
    <w:rsid w:val="004139AC"/>
    <w:rsid w:val="004143E2"/>
    <w:rsid w:val="00414930"/>
    <w:rsid w:val="004165DD"/>
    <w:rsid w:val="00417BE2"/>
    <w:rsid w:val="00424667"/>
    <w:rsid w:val="00427B00"/>
    <w:rsid w:val="00431326"/>
    <w:rsid w:val="004318BB"/>
    <w:rsid w:val="00431B59"/>
    <w:rsid w:val="0043317F"/>
    <w:rsid w:val="00433BA8"/>
    <w:rsid w:val="004341F4"/>
    <w:rsid w:val="00441527"/>
    <w:rsid w:val="004434D8"/>
    <w:rsid w:val="00443BCE"/>
    <w:rsid w:val="00444B37"/>
    <w:rsid w:val="00445818"/>
    <w:rsid w:val="0044684B"/>
    <w:rsid w:val="00447FAC"/>
    <w:rsid w:val="00450806"/>
    <w:rsid w:val="00450C08"/>
    <w:rsid w:val="00452D72"/>
    <w:rsid w:val="00453632"/>
    <w:rsid w:val="0045605C"/>
    <w:rsid w:val="00456B04"/>
    <w:rsid w:val="00457CB2"/>
    <w:rsid w:val="0046094A"/>
    <w:rsid w:val="00466F26"/>
    <w:rsid w:val="004671F4"/>
    <w:rsid w:val="004718E3"/>
    <w:rsid w:val="004730CF"/>
    <w:rsid w:val="0047510E"/>
    <w:rsid w:val="00476379"/>
    <w:rsid w:val="00477BC8"/>
    <w:rsid w:val="00480244"/>
    <w:rsid w:val="00484BC3"/>
    <w:rsid w:val="00485874"/>
    <w:rsid w:val="00485CD6"/>
    <w:rsid w:val="004867F6"/>
    <w:rsid w:val="004913EB"/>
    <w:rsid w:val="00494235"/>
    <w:rsid w:val="00495A66"/>
    <w:rsid w:val="004A141A"/>
    <w:rsid w:val="004A63C3"/>
    <w:rsid w:val="004B00F1"/>
    <w:rsid w:val="004B1F5F"/>
    <w:rsid w:val="004B25FA"/>
    <w:rsid w:val="004B36AE"/>
    <w:rsid w:val="004B4B6D"/>
    <w:rsid w:val="004B5779"/>
    <w:rsid w:val="004C204E"/>
    <w:rsid w:val="004C3708"/>
    <w:rsid w:val="004C40B8"/>
    <w:rsid w:val="004C4C02"/>
    <w:rsid w:val="004C5116"/>
    <w:rsid w:val="004C5734"/>
    <w:rsid w:val="004C5AA7"/>
    <w:rsid w:val="004C5E31"/>
    <w:rsid w:val="004C61D4"/>
    <w:rsid w:val="004C76D5"/>
    <w:rsid w:val="004D0E0A"/>
    <w:rsid w:val="004D3783"/>
    <w:rsid w:val="004D6310"/>
    <w:rsid w:val="004D6992"/>
    <w:rsid w:val="004D7A3E"/>
    <w:rsid w:val="004E322A"/>
    <w:rsid w:val="004E3797"/>
    <w:rsid w:val="004E5A61"/>
    <w:rsid w:val="004E7DEB"/>
    <w:rsid w:val="004F0E7E"/>
    <w:rsid w:val="004F1957"/>
    <w:rsid w:val="004F1F85"/>
    <w:rsid w:val="004F24E0"/>
    <w:rsid w:val="004F2BC2"/>
    <w:rsid w:val="004F4245"/>
    <w:rsid w:val="004F47A4"/>
    <w:rsid w:val="004F4E43"/>
    <w:rsid w:val="004F621B"/>
    <w:rsid w:val="00500481"/>
    <w:rsid w:val="00502620"/>
    <w:rsid w:val="0050463D"/>
    <w:rsid w:val="00504B11"/>
    <w:rsid w:val="00506EF8"/>
    <w:rsid w:val="0050788E"/>
    <w:rsid w:val="00510C19"/>
    <w:rsid w:val="00515306"/>
    <w:rsid w:val="00515AD1"/>
    <w:rsid w:val="005218DB"/>
    <w:rsid w:val="005260B1"/>
    <w:rsid w:val="00526F89"/>
    <w:rsid w:val="005300AB"/>
    <w:rsid w:val="00530A34"/>
    <w:rsid w:val="00530C09"/>
    <w:rsid w:val="00533BD3"/>
    <w:rsid w:val="00535FA6"/>
    <w:rsid w:val="00536611"/>
    <w:rsid w:val="0053787F"/>
    <w:rsid w:val="0054022E"/>
    <w:rsid w:val="00540540"/>
    <w:rsid w:val="005410DD"/>
    <w:rsid w:val="00547434"/>
    <w:rsid w:val="00550CEC"/>
    <w:rsid w:val="00551BA3"/>
    <w:rsid w:val="00551E53"/>
    <w:rsid w:val="005537A9"/>
    <w:rsid w:val="005568FA"/>
    <w:rsid w:val="005615DA"/>
    <w:rsid w:val="00563692"/>
    <w:rsid w:val="00563DA8"/>
    <w:rsid w:val="0056543D"/>
    <w:rsid w:val="0056560A"/>
    <w:rsid w:val="00566352"/>
    <w:rsid w:val="00570453"/>
    <w:rsid w:val="00570D64"/>
    <w:rsid w:val="00571256"/>
    <w:rsid w:val="00572C71"/>
    <w:rsid w:val="0057400A"/>
    <w:rsid w:val="00574A94"/>
    <w:rsid w:val="00577A40"/>
    <w:rsid w:val="0058075E"/>
    <w:rsid w:val="00581F81"/>
    <w:rsid w:val="00582B43"/>
    <w:rsid w:val="00585097"/>
    <w:rsid w:val="005868F6"/>
    <w:rsid w:val="005911AD"/>
    <w:rsid w:val="00592E49"/>
    <w:rsid w:val="0059441D"/>
    <w:rsid w:val="005945F4"/>
    <w:rsid w:val="005A0578"/>
    <w:rsid w:val="005A1147"/>
    <w:rsid w:val="005A1A39"/>
    <w:rsid w:val="005A319F"/>
    <w:rsid w:val="005A3834"/>
    <w:rsid w:val="005A3BF6"/>
    <w:rsid w:val="005A516D"/>
    <w:rsid w:val="005A5AB2"/>
    <w:rsid w:val="005A5FAB"/>
    <w:rsid w:val="005A7CCB"/>
    <w:rsid w:val="005B01A9"/>
    <w:rsid w:val="005B0E8F"/>
    <w:rsid w:val="005B17F8"/>
    <w:rsid w:val="005B35B1"/>
    <w:rsid w:val="005B43C2"/>
    <w:rsid w:val="005B5EB8"/>
    <w:rsid w:val="005B6BB0"/>
    <w:rsid w:val="005B7CCD"/>
    <w:rsid w:val="005B7D37"/>
    <w:rsid w:val="005C10A4"/>
    <w:rsid w:val="005C27EB"/>
    <w:rsid w:val="005C3199"/>
    <w:rsid w:val="005C407F"/>
    <w:rsid w:val="005C720A"/>
    <w:rsid w:val="005C7532"/>
    <w:rsid w:val="005D1709"/>
    <w:rsid w:val="005D3D81"/>
    <w:rsid w:val="005D3D95"/>
    <w:rsid w:val="005D3DF6"/>
    <w:rsid w:val="005D637D"/>
    <w:rsid w:val="005D7188"/>
    <w:rsid w:val="005D7450"/>
    <w:rsid w:val="005E328E"/>
    <w:rsid w:val="005E34B5"/>
    <w:rsid w:val="005E3EFE"/>
    <w:rsid w:val="005E436A"/>
    <w:rsid w:val="005E58A7"/>
    <w:rsid w:val="005E6865"/>
    <w:rsid w:val="005F0B2B"/>
    <w:rsid w:val="005F10DF"/>
    <w:rsid w:val="005F21EB"/>
    <w:rsid w:val="005F403D"/>
    <w:rsid w:val="005F4D99"/>
    <w:rsid w:val="005F5550"/>
    <w:rsid w:val="005F588D"/>
    <w:rsid w:val="005F690E"/>
    <w:rsid w:val="005F7103"/>
    <w:rsid w:val="00600C25"/>
    <w:rsid w:val="0060254E"/>
    <w:rsid w:val="006027CB"/>
    <w:rsid w:val="00602F11"/>
    <w:rsid w:val="00604026"/>
    <w:rsid w:val="00605FAE"/>
    <w:rsid w:val="006060FF"/>
    <w:rsid w:val="00607461"/>
    <w:rsid w:val="006104E8"/>
    <w:rsid w:val="00611275"/>
    <w:rsid w:val="00611C9F"/>
    <w:rsid w:val="00611D95"/>
    <w:rsid w:val="00612F24"/>
    <w:rsid w:val="00616C2B"/>
    <w:rsid w:val="00617AB3"/>
    <w:rsid w:val="00617FD3"/>
    <w:rsid w:val="0062113E"/>
    <w:rsid w:val="00622A09"/>
    <w:rsid w:val="00622AD2"/>
    <w:rsid w:val="00623660"/>
    <w:rsid w:val="006263CA"/>
    <w:rsid w:val="006325F2"/>
    <w:rsid w:val="006325F6"/>
    <w:rsid w:val="0063613D"/>
    <w:rsid w:val="006372F4"/>
    <w:rsid w:val="00637E53"/>
    <w:rsid w:val="0064049E"/>
    <w:rsid w:val="0064156E"/>
    <w:rsid w:val="00641F66"/>
    <w:rsid w:val="00644349"/>
    <w:rsid w:val="00644A0F"/>
    <w:rsid w:val="00644F27"/>
    <w:rsid w:val="00645C46"/>
    <w:rsid w:val="00645EAB"/>
    <w:rsid w:val="00646FAB"/>
    <w:rsid w:val="006470EF"/>
    <w:rsid w:val="00647ECE"/>
    <w:rsid w:val="00653244"/>
    <w:rsid w:val="006534FF"/>
    <w:rsid w:val="00653968"/>
    <w:rsid w:val="0065396D"/>
    <w:rsid w:val="006541C9"/>
    <w:rsid w:val="006558AE"/>
    <w:rsid w:val="006600C9"/>
    <w:rsid w:val="00661BFC"/>
    <w:rsid w:val="00663BF4"/>
    <w:rsid w:val="006705A4"/>
    <w:rsid w:val="00671378"/>
    <w:rsid w:val="00671462"/>
    <w:rsid w:val="00672024"/>
    <w:rsid w:val="006731F2"/>
    <w:rsid w:val="00673914"/>
    <w:rsid w:val="00675E65"/>
    <w:rsid w:val="0067629B"/>
    <w:rsid w:val="0067747B"/>
    <w:rsid w:val="00683017"/>
    <w:rsid w:val="00683EE7"/>
    <w:rsid w:val="00683F4A"/>
    <w:rsid w:val="00685730"/>
    <w:rsid w:val="00686450"/>
    <w:rsid w:val="00687B20"/>
    <w:rsid w:val="006936FA"/>
    <w:rsid w:val="006938C8"/>
    <w:rsid w:val="00693FA0"/>
    <w:rsid w:val="00694CB9"/>
    <w:rsid w:val="006A0329"/>
    <w:rsid w:val="006A10AF"/>
    <w:rsid w:val="006A13E6"/>
    <w:rsid w:val="006A1401"/>
    <w:rsid w:val="006A2078"/>
    <w:rsid w:val="006A293A"/>
    <w:rsid w:val="006A6599"/>
    <w:rsid w:val="006A68E3"/>
    <w:rsid w:val="006B1389"/>
    <w:rsid w:val="006B1AAF"/>
    <w:rsid w:val="006B2321"/>
    <w:rsid w:val="006B26C0"/>
    <w:rsid w:val="006B68C3"/>
    <w:rsid w:val="006B715A"/>
    <w:rsid w:val="006C09A8"/>
    <w:rsid w:val="006C1526"/>
    <w:rsid w:val="006C2523"/>
    <w:rsid w:val="006C68A8"/>
    <w:rsid w:val="006C7186"/>
    <w:rsid w:val="006D1A8E"/>
    <w:rsid w:val="006D41F2"/>
    <w:rsid w:val="006D46AE"/>
    <w:rsid w:val="006D571E"/>
    <w:rsid w:val="006D75CF"/>
    <w:rsid w:val="006E17D4"/>
    <w:rsid w:val="006E37CF"/>
    <w:rsid w:val="006F03AF"/>
    <w:rsid w:val="006F13BE"/>
    <w:rsid w:val="006F13D6"/>
    <w:rsid w:val="006F15E4"/>
    <w:rsid w:val="006F24BC"/>
    <w:rsid w:val="006F2AE7"/>
    <w:rsid w:val="006F652B"/>
    <w:rsid w:val="00701AE3"/>
    <w:rsid w:val="00702021"/>
    <w:rsid w:val="00703E7B"/>
    <w:rsid w:val="0070417E"/>
    <w:rsid w:val="00704B19"/>
    <w:rsid w:val="007072CB"/>
    <w:rsid w:val="00707C03"/>
    <w:rsid w:val="007136DB"/>
    <w:rsid w:val="007146FC"/>
    <w:rsid w:val="00714D04"/>
    <w:rsid w:val="00714FD8"/>
    <w:rsid w:val="0071525B"/>
    <w:rsid w:val="007202BA"/>
    <w:rsid w:val="00722568"/>
    <w:rsid w:val="007232E1"/>
    <w:rsid w:val="007236E8"/>
    <w:rsid w:val="007241DF"/>
    <w:rsid w:val="00725D8A"/>
    <w:rsid w:val="00730444"/>
    <w:rsid w:val="007352DE"/>
    <w:rsid w:val="007358A9"/>
    <w:rsid w:val="00735AB9"/>
    <w:rsid w:val="00737F5A"/>
    <w:rsid w:val="00737FA1"/>
    <w:rsid w:val="007406A1"/>
    <w:rsid w:val="0074260D"/>
    <w:rsid w:val="0074496C"/>
    <w:rsid w:val="00744A5C"/>
    <w:rsid w:val="007452AE"/>
    <w:rsid w:val="00746EBF"/>
    <w:rsid w:val="0075023F"/>
    <w:rsid w:val="00753E9F"/>
    <w:rsid w:val="0075580E"/>
    <w:rsid w:val="0075616A"/>
    <w:rsid w:val="00756EF7"/>
    <w:rsid w:val="007577A1"/>
    <w:rsid w:val="00757D3A"/>
    <w:rsid w:val="00760581"/>
    <w:rsid w:val="00760F9C"/>
    <w:rsid w:val="0076554D"/>
    <w:rsid w:val="007659F4"/>
    <w:rsid w:val="007662EF"/>
    <w:rsid w:val="007678FA"/>
    <w:rsid w:val="00770DC2"/>
    <w:rsid w:val="007716E1"/>
    <w:rsid w:val="00771933"/>
    <w:rsid w:val="007719B7"/>
    <w:rsid w:val="0077446E"/>
    <w:rsid w:val="00774592"/>
    <w:rsid w:val="00777733"/>
    <w:rsid w:val="00781751"/>
    <w:rsid w:val="00782BCC"/>
    <w:rsid w:val="00784888"/>
    <w:rsid w:val="007852A5"/>
    <w:rsid w:val="00786BAC"/>
    <w:rsid w:val="0079030F"/>
    <w:rsid w:val="007912A9"/>
    <w:rsid w:val="00793C97"/>
    <w:rsid w:val="007950DC"/>
    <w:rsid w:val="00795A27"/>
    <w:rsid w:val="00796247"/>
    <w:rsid w:val="007A2EDD"/>
    <w:rsid w:val="007A42D3"/>
    <w:rsid w:val="007A719F"/>
    <w:rsid w:val="007B00D1"/>
    <w:rsid w:val="007B042C"/>
    <w:rsid w:val="007B5C09"/>
    <w:rsid w:val="007B7666"/>
    <w:rsid w:val="007C0A99"/>
    <w:rsid w:val="007C30E7"/>
    <w:rsid w:val="007C350C"/>
    <w:rsid w:val="007C36C4"/>
    <w:rsid w:val="007C481C"/>
    <w:rsid w:val="007C6C6C"/>
    <w:rsid w:val="007C733B"/>
    <w:rsid w:val="007D4A13"/>
    <w:rsid w:val="007D5168"/>
    <w:rsid w:val="007D6FD6"/>
    <w:rsid w:val="007E198E"/>
    <w:rsid w:val="007E2C95"/>
    <w:rsid w:val="007E441C"/>
    <w:rsid w:val="007E735E"/>
    <w:rsid w:val="007E75E2"/>
    <w:rsid w:val="007E798B"/>
    <w:rsid w:val="007F06E6"/>
    <w:rsid w:val="007F3196"/>
    <w:rsid w:val="007F356D"/>
    <w:rsid w:val="007F4951"/>
    <w:rsid w:val="007F5196"/>
    <w:rsid w:val="007F78DC"/>
    <w:rsid w:val="007F7FFD"/>
    <w:rsid w:val="00801F21"/>
    <w:rsid w:val="00807B10"/>
    <w:rsid w:val="00810B7D"/>
    <w:rsid w:val="00811B8D"/>
    <w:rsid w:val="0081683F"/>
    <w:rsid w:val="008201DB"/>
    <w:rsid w:val="00821C59"/>
    <w:rsid w:val="00822C87"/>
    <w:rsid w:val="008235C7"/>
    <w:rsid w:val="00823962"/>
    <w:rsid w:val="00823A90"/>
    <w:rsid w:val="00824586"/>
    <w:rsid w:val="008265A7"/>
    <w:rsid w:val="008308F4"/>
    <w:rsid w:val="0083267F"/>
    <w:rsid w:val="0083307C"/>
    <w:rsid w:val="008337C3"/>
    <w:rsid w:val="00835F5D"/>
    <w:rsid w:val="008373E7"/>
    <w:rsid w:val="00837A85"/>
    <w:rsid w:val="008412C8"/>
    <w:rsid w:val="008426CF"/>
    <w:rsid w:val="00843687"/>
    <w:rsid w:val="00843C36"/>
    <w:rsid w:val="00844216"/>
    <w:rsid w:val="00844394"/>
    <w:rsid w:val="008455BF"/>
    <w:rsid w:val="0084747E"/>
    <w:rsid w:val="0084782E"/>
    <w:rsid w:val="00847A3A"/>
    <w:rsid w:val="00852843"/>
    <w:rsid w:val="008529CC"/>
    <w:rsid w:val="00857B1E"/>
    <w:rsid w:val="0086024D"/>
    <w:rsid w:val="008647FF"/>
    <w:rsid w:val="008648A2"/>
    <w:rsid w:val="008659B2"/>
    <w:rsid w:val="00867D2C"/>
    <w:rsid w:val="00870EDB"/>
    <w:rsid w:val="008716FA"/>
    <w:rsid w:val="00872545"/>
    <w:rsid w:val="00873AFD"/>
    <w:rsid w:val="00874245"/>
    <w:rsid w:val="00874409"/>
    <w:rsid w:val="008750E9"/>
    <w:rsid w:val="00876E2C"/>
    <w:rsid w:val="00877490"/>
    <w:rsid w:val="00877C0B"/>
    <w:rsid w:val="00880112"/>
    <w:rsid w:val="00883202"/>
    <w:rsid w:val="00884CCA"/>
    <w:rsid w:val="008850C7"/>
    <w:rsid w:val="00885127"/>
    <w:rsid w:val="00886010"/>
    <w:rsid w:val="00886FAC"/>
    <w:rsid w:val="0089038D"/>
    <w:rsid w:val="00892C04"/>
    <w:rsid w:val="00893179"/>
    <w:rsid w:val="00896763"/>
    <w:rsid w:val="008967C4"/>
    <w:rsid w:val="008971D0"/>
    <w:rsid w:val="00897FA3"/>
    <w:rsid w:val="008A2C0C"/>
    <w:rsid w:val="008A57BF"/>
    <w:rsid w:val="008A668F"/>
    <w:rsid w:val="008A7302"/>
    <w:rsid w:val="008B1D84"/>
    <w:rsid w:val="008B42A1"/>
    <w:rsid w:val="008B5066"/>
    <w:rsid w:val="008B6D95"/>
    <w:rsid w:val="008B7199"/>
    <w:rsid w:val="008B7C2B"/>
    <w:rsid w:val="008C008E"/>
    <w:rsid w:val="008C31FD"/>
    <w:rsid w:val="008C5BD7"/>
    <w:rsid w:val="008C6DDA"/>
    <w:rsid w:val="008D0293"/>
    <w:rsid w:val="008D5557"/>
    <w:rsid w:val="008D5A5C"/>
    <w:rsid w:val="008D5BE9"/>
    <w:rsid w:val="008E26F6"/>
    <w:rsid w:val="008E2879"/>
    <w:rsid w:val="008E3DE4"/>
    <w:rsid w:val="008E4D16"/>
    <w:rsid w:val="008E5425"/>
    <w:rsid w:val="008E5F6E"/>
    <w:rsid w:val="008E6FF0"/>
    <w:rsid w:val="008F023E"/>
    <w:rsid w:val="008F1E82"/>
    <w:rsid w:val="008F2E1D"/>
    <w:rsid w:val="008F2E8E"/>
    <w:rsid w:val="008F368E"/>
    <w:rsid w:val="008F5B7E"/>
    <w:rsid w:val="008F7502"/>
    <w:rsid w:val="009004C8"/>
    <w:rsid w:val="00900EA3"/>
    <w:rsid w:val="0090217D"/>
    <w:rsid w:val="00903A77"/>
    <w:rsid w:val="00903F00"/>
    <w:rsid w:val="00904633"/>
    <w:rsid w:val="00913816"/>
    <w:rsid w:val="009148E5"/>
    <w:rsid w:val="00914C27"/>
    <w:rsid w:val="009154E4"/>
    <w:rsid w:val="00916A52"/>
    <w:rsid w:val="00917278"/>
    <w:rsid w:val="00917385"/>
    <w:rsid w:val="0091743C"/>
    <w:rsid w:val="00917CEB"/>
    <w:rsid w:val="009201F2"/>
    <w:rsid w:val="00920773"/>
    <w:rsid w:val="00921211"/>
    <w:rsid w:val="00923942"/>
    <w:rsid w:val="00924344"/>
    <w:rsid w:val="00927B59"/>
    <w:rsid w:val="00931D1F"/>
    <w:rsid w:val="00935B25"/>
    <w:rsid w:val="00940A1A"/>
    <w:rsid w:val="009412AA"/>
    <w:rsid w:val="0094157A"/>
    <w:rsid w:val="0094195D"/>
    <w:rsid w:val="00942866"/>
    <w:rsid w:val="0094315C"/>
    <w:rsid w:val="00943A80"/>
    <w:rsid w:val="00944275"/>
    <w:rsid w:val="009457EF"/>
    <w:rsid w:val="0094583E"/>
    <w:rsid w:val="00946653"/>
    <w:rsid w:val="0095546E"/>
    <w:rsid w:val="009555D8"/>
    <w:rsid w:val="00956914"/>
    <w:rsid w:val="00956D06"/>
    <w:rsid w:val="00956D27"/>
    <w:rsid w:val="00956EFB"/>
    <w:rsid w:val="009570B3"/>
    <w:rsid w:val="00957DB9"/>
    <w:rsid w:val="00960B1B"/>
    <w:rsid w:val="00960BF9"/>
    <w:rsid w:val="00960C65"/>
    <w:rsid w:val="00961D72"/>
    <w:rsid w:val="00964245"/>
    <w:rsid w:val="009649E0"/>
    <w:rsid w:val="00964B4A"/>
    <w:rsid w:val="00965F71"/>
    <w:rsid w:val="00967229"/>
    <w:rsid w:val="0096728D"/>
    <w:rsid w:val="00970B40"/>
    <w:rsid w:val="009755FD"/>
    <w:rsid w:val="00976766"/>
    <w:rsid w:val="00977681"/>
    <w:rsid w:val="00977B42"/>
    <w:rsid w:val="00977DF1"/>
    <w:rsid w:val="0098054A"/>
    <w:rsid w:val="009805C4"/>
    <w:rsid w:val="00980B0D"/>
    <w:rsid w:val="00981C5B"/>
    <w:rsid w:val="00984134"/>
    <w:rsid w:val="0098454D"/>
    <w:rsid w:val="0098508C"/>
    <w:rsid w:val="0098613C"/>
    <w:rsid w:val="009868CA"/>
    <w:rsid w:val="00987C99"/>
    <w:rsid w:val="009912D5"/>
    <w:rsid w:val="00992900"/>
    <w:rsid w:val="0099386C"/>
    <w:rsid w:val="00993E5E"/>
    <w:rsid w:val="00995885"/>
    <w:rsid w:val="009960AE"/>
    <w:rsid w:val="009A07B6"/>
    <w:rsid w:val="009A1C69"/>
    <w:rsid w:val="009A49D4"/>
    <w:rsid w:val="009A4B74"/>
    <w:rsid w:val="009A7E38"/>
    <w:rsid w:val="009B14CD"/>
    <w:rsid w:val="009B20D2"/>
    <w:rsid w:val="009B2E5E"/>
    <w:rsid w:val="009B2F01"/>
    <w:rsid w:val="009B3414"/>
    <w:rsid w:val="009B5E66"/>
    <w:rsid w:val="009B6517"/>
    <w:rsid w:val="009B72EC"/>
    <w:rsid w:val="009C42AC"/>
    <w:rsid w:val="009C4EA9"/>
    <w:rsid w:val="009C65D9"/>
    <w:rsid w:val="009C692A"/>
    <w:rsid w:val="009D2F85"/>
    <w:rsid w:val="009D5036"/>
    <w:rsid w:val="009D6BCB"/>
    <w:rsid w:val="009E3307"/>
    <w:rsid w:val="009E3FE7"/>
    <w:rsid w:val="009E5553"/>
    <w:rsid w:val="009E624B"/>
    <w:rsid w:val="009F1B57"/>
    <w:rsid w:val="009F560C"/>
    <w:rsid w:val="009F779A"/>
    <w:rsid w:val="00A0042B"/>
    <w:rsid w:val="00A0095D"/>
    <w:rsid w:val="00A02483"/>
    <w:rsid w:val="00A03F0F"/>
    <w:rsid w:val="00A0532B"/>
    <w:rsid w:val="00A06A68"/>
    <w:rsid w:val="00A073EC"/>
    <w:rsid w:val="00A07CC3"/>
    <w:rsid w:val="00A105E5"/>
    <w:rsid w:val="00A111F2"/>
    <w:rsid w:val="00A120F4"/>
    <w:rsid w:val="00A1225E"/>
    <w:rsid w:val="00A13CD2"/>
    <w:rsid w:val="00A1459C"/>
    <w:rsid w:val="00A15241"/>
    <w:rsid w:val="00A172ED"/>
    <w:rsid w:val="00A17EC5"/>
    <w:rsid w:val="00A20FF8"/>
    <w:rsid w:val="00A22D09"/>
    <w:rsid w:val="00A237E1"/>
    <w:rsid w:val="00A2393B"/>
    <w:rsid w:val="00A24490"/>
    <w:rsid w:val="00A27CAA"/>
    <w:rsid w:val="00A30992"/>
    <w:rsid w:val="00A330D6"/>
    <w:rsid w:val="00A407D6"/>
    <w:rsid w:val="00A40F7E"/>
    <w:rsid w:val="00A43833"/>
    <w:rsid w:val="00A44932"/>
    <w:rsid w:val="00A4500D"/>
    <w:rsid w:val="00A51C61"/>
    <w:rsid w:val="00A530AF"/>
    <w:rsid w:val="00A53AB9"/>
    <w:rsid w:val="00A54EE1"/>
    <w:rsid w:val="00A55205"/>
    <w:rsid w:val="00A60497"/>
    <w:rsid w:val="00A60AD0"/>
    <w:rsid w:val="00A6148B"/>
    <w:rsid w:val="00A61AB8"/>
    <w:rsid w:val="00A633A9"/>
    <w:rsid w:val="00A67402"/>
    <w:rsid w:val="00A706A6"/>
    <w:rsid w:val="00A7417C"/>
    <w:rsid w:val="00A747C9"/>
    <w:rsid w:val="00A7507F"/>
    <w:rsid w:val="00A7542E"/>
    <w:rsid w:val="00A772C9"/>
    <w:rsid w:val="00A7799F"/>
    <w:rsid w:val="00A77CB9"/>
    <w:rsid w:val="00A77E37"/>
    <w:rsid w:val="00A802B0"/>
    <w:rsid w:val="00A8481C"/>
    <w:rsid w:val="00A8559F"/>
    <w:rsid w:val="00A86FCA"/>
    <w:rsid w:val="00A8712F"/>
    <w:rsid w:val="00A872DE"/>
    <w:rsid w:val="00A87335"/>
    <w:rsid w:val="00A87A40"/>
    <w:rsid w:val="00A92C47"/>
    <w:rsid w:val="00A931F9"/>
    <w:rsid w:val="00A9445E"/>
    <w:rsid w:val="00A97908"/>
    <w:rsid w:val="00AA0AC9"/>
    <w:rsid w:val="00AA4117"/>
    <w:rsid w:val="00AA59BD"/>
    <w:rsid w:val="00AA72BD"/>
    <w:rsid w:val="00AB126B"/>
    <w:rsid w:val="00AB32FE"/>
    <w:rsid w:val="00AB3E1C"/>
    <w:rsid w:val="00AB3EE3"/>
    <w:rsid w:val="00AB4078"/>
    <w:rsid w:val="00AB4C0C"/>
    <w:rsid w:val="00AB6684"/>
    <w:rsid w:val="00AB7B90"/>
    <w:rsid w:val="00AB7F85"/>
    <w:rsid w:val="00AC2222"/>
    <w:rsid w:val="00AC2507"/>
    <w:rsid w:val="00AC2D0B"/>
    <w:rsid w:val="00AC3547"/>
    <w:rsid w:val="00AC5492"/>
    <w:rsid w:val="00AC72E5"/>
    <w:rsid w:val="00AD4016"/>
    <w:rsid w:val="00AD6483"/>
    <w:rsid w:val="00AE0466"/>
    <w:rsid w:val="00AE08B6"/>
    <w:rsid w:val="00AE2ACF"/>
    <w:rsid w:val="00AE4569"/>
    <w:rsid w:val="00AE56DC"/>
    <w:rsid w:val="00AF0A73"/>
    <w:rsid w:val="00AF16BD"/>
    <w:rsid w:val="00AF61AE"/>
    <w:rsid w:val="00AF69EC"/>
    <w:rsid w:val="00B03DE0"/>
    <w:rsid w:val="00B0491F"/>
    <w:rsid w:val="00B049DE"/>
    <w:rsid w:val="00B06523"/>
    <w:rsid w:val="00B1068E"/>
    <w:rsid w:val="00B14983"/>
    <w:rsid w:val="00B155D5"/>
    <w:rsid w:val="00B159FC"/>
    <w:rsid w:val="00B16468"/>
    <w:rsid w:val="00B164EB"/>
    <w:rsid w:val="00B17773"/>
    <w:rsid w:val="00B17AB5"/>
    <w:rsid w:val="00B17B08"/>
    <w:rsid w:val="00B21051"/>
    <w:rsid w:val="00B217D5"/>
    <w:rsid w:val="00B224EF"/>
    <w:rsid w:val="00B2459F"/>
    <w:rsid w:val="00B304A8"/>
    <w:rsid w:val="00B318DE"/>
    <w:rsid w:val="00B3317B"/>
    <w:rsid w:val="00B33761"/>
    <w:rsid w:val="00B34A32"/>
    <w:rsid w:val="00B3644A"/>
    <w:rsid w:val="00B367D5"/>
    <w:rsid w:val="00B36C47"/>
    <w:rsid w:val="00B3723D"/>
    <w:rsid w:val="00B37B2F"/>
    <w:rsid w:val="00B40D6A"/>
    <w:rsid w:val="00B40F5A"/>
    <w:rsid w:val="00B41DE2"/>
    <w:rsid w:val="00B42A8D"/>
    <w:rsid w:val="00B44D0F"/>
    <w:rsid w:val="00B45BFF"/>
    <w:rsid w:val="00B463C5"/>
    <w:rsid w:val="00B46E42"/>
    <w:rsid w:val="00B4738C"/>
    <w:rsid w:val="00B47531"/>
    <w:rsid w:val="00B475DB"/>
    <w:rsid w:val="00B50402"/>
    <w:rsid w:val="00B509D1"/>
    <w:rsid w:val="00B54260"/>
    <w:rsid w:val="00B548BD"/>
    <w:rsid w:val="00B5502C"/>
    <w:rsid w:val="00B559C4"/>
    <w:rsid w:val="00B569BA"/>
    <w:rsid w:val="00B56DF1"/>
    <w:rsid w:val="00B56F20"/>
    <w:rsid w:val="00B61A00"/>
    <w:rsid w:val="00B61AAB"/>
    <w:rsid w:val="00B61F8A"/>
    <w:rsid w:val="00B62AF6"/>
    <w:rsid w:val="00B62E51"/>
    <w:rsid w:val="00B657E1"/>
    <w:rsid w:val="00B73C29"/>
    <w:rsid w:val="00B758A2"/>
    <w:rsid w:val="00B75CFF"/>
    <w:rsid w:val="00B80E10"/>
    <w:rsid w:val="00B83450"/>
    <w:rsid w:val="00B83A67"/>
    <w:rsid w:val="00B86DB3"/>
    <w:rsid w:val="00B875F6"/>
    <w:rsid w:val="00B903E4"/>
    <w:rsid w:val="00B907AE"/>
    <w:rsid w:val="00B91273"/>
    <w:rsid w:val="00B92128"/>
    <w:rsid w:val="00B93955"/>
    <w:rsid w:val="00B95608"/>
    <w:rsid w:val="00BA36F2"/>
    <w:rsid w:val="00BA4AFF"/>
    <w:rsid w:val="00BA4B64"/>
    <w:rsid w:val="00BA7083"/>
    <w:rsid w:val="00BA75FF"/>
    <w:rsid w:val="00BB2E3D"/>
    <w:rsid w:val="00BB3EFF"/>
    <w:rsid w:val="00BB41EF"/>
    <w:rsid w:val="00BB68E6"/>
    <w:rsid w:val="00BB7DEA"/>
    <w:rsid w:val="00BC0A9A"/>
    <w:rsid w:val="00BC134C"/>
    <w:rsid w:val="00BC1E6A"/>
    <w:rsid w:val="00BC25B7"/>
    <w:rsid w:val="00BC30CB"/>
    <w:rsid w:val="00BC3DF1"/>
    <w:rsid w:val="00BC5726"/>
    <w:rsid w:val="00BC5D5E"/>
    <w:rsid w:val="00BC5D7C"/>
    <w:rsid w:val="00BC7814"/>
    <w:rsid w:val="00BD0C66"/>
    <w:rsid w:val="00BD4E6E"/>
    <w:rsid w:val="00BD74AD"/>
    <w:rsid w:val="00BE12F8"/>
    <w:rsid w:val="00BE1EFD"/>
    <w:rsid w:val="00BE40B9"/>
    <w:rsid w:val="00BE58CC"/>
    <w:rsid w:val="00BF1E38"/>
    <w:rsid w:val="00BF373C"/>
    <w:rsid w:val="00BF4C76"/>
    <w:rsid w:val="00C017E1"/>
    <w:rsid w:val="00C04E76"/>
    <w:rsid w:val="00C051EA"/>
    <w:rsid w:val="00C1084E"/>
    <w:rsid w:val="00C11D12"/>
    <w:rsid w:val="00C13132"/>
    <w:rsid w:val="00C13C87"/>
    <w:rsid w:val="00C173A4"/>
    <w:rsid w:val="00C2028D"/>
    <w:rsid w:val="00C20937"/>
    <w:rsid w:val="00C22068"/>
    <w:rsid w:val="00C230D5"/>
    <w:rsid w:val="00C23452"/>
    <w:rsid w:val="00C23BF2"/>
    <w:rsid w:val="00C24D8B"/>
    <w:rsid w:val="00C26276"/>
    <w:rsid w:val="00C26461"/>
    <w:rsid w:val="00C26C83"/>
    <w:rsid w:val="00C33434"/>
    <w:rsid w:val="00C346B4"/>
    <w:rsid w:val="00C36220"/>
    <w:rsid w:val="00C363DE"/>
    <w:rsid w:val="00C37293"/>
    <w:rsid w:val="00C40121"/>
    <w:rsid w:val="00C41C7B"/>
    <w:rsid w:val="00C43605"/>
    <w:rsid w:val="00C44D55"/>
    <w:rsid w:val="00C4656F"/>
    <w:rsid w:val="00C46CFC"/>
    <w:rsid w:val="00C47176"/>
    <w:rsid w:val="00C47251"/>
    <w:rsid w:val="00C515F0"/>
    <w:rsid w:val="00C541E0"/>
    <w:rsid w:val="00C557B1"/>
    <w:rsid w:val="00C5608A"/>
    <w:rsid w:val="00C56A59"/>
    <w:rsid w:val="00C57768"/>
    <w:rsid w:val="00C579F8"/>
    <w:rsid w:val="00C60A6B"/>
    <w:rsid w:val="00C629A6"/>
    <w:rsid w:val="00C63FEE"/>
    <w:rsid w:val="00C66BCA"/>
    <w:rsid w:val="00C67408"/>
    <w:rsid w:val="00C67B42"/>
    <w:rsid w:val="00C67DF6"/>
    <w:rsid w:val="00C70AF3"/>
    <w:rsid w:val="00C71AE2"/>
    <w:rsid w:val="00C72BA0"/>
    <w:rsid w:val="00C735DF"/>
    <w:rsid w:val="00C76418"/>
    <w:rsid w:val="00C776A6"/>
    <w:rsid w:val="00C77C0D"/>
    <w:rsid w:val="00C809A8"/>
    <w:rsid w:val="00C81C28"/>
    <w:rsid w:val="00C81FDF"/>
    <w:rsid w:val="00C83464"/>
    <w:rsid w:val="00C84A08"/>
    <w:rsid w:val="00C8548E"/>
    <w:rsid w:val="00C857BB"/>
    <w:rsid w:val="00C85CE0"/>
    <w:rsid w:val="00C86698"/>
    <w:rsid w:val="00C86D07"/>
    <w:rsid w:val="00C87B1C"/>
    <w:rsid w:val="00C93397"/>
    <w:rsid w:val="00C93ECE"/>
    <w:rsid w:val="00C9425E"/>
    <w:rsid w:val="00C9462E"/>
    <w:rsid w:val="00C97BEF"/>
    <w:rsid w:val="00CA2DF3"/>
    <w:rsid w:val="00CA395B"/>
    <w:rsid w:val="00CA40FF"/>
    <w:rsid w:val="00CA5592"/>
    <w:rsid w:val="00CA6609"/>
    <w:rsid w:val="00CA6AC9"/>
    <w:rsid w:val="00CA7D9A"/>
    <w:rsid w:val="00CB19AA"/>
    <w:rsid w:val="00CB1E0C"/>
    <w:rsid w:val="00CB3729"/>
    <w:rsid w:val="00CB3D39"/>
    <w:rsid w:val="00CB4540"/>
    <w:rsid w:val="00CC0AFC"/>
    <w:rsid w:val="00CC0D08"/>
    <w:rsid w:val="00CC0E21"/>
    <w:rsid w:val="00CC2B3F"/>
    <w:rsid w:val="00CC2C6F"/>
    <w:rsid w:val="00CC2D7E"/>
    <w:rsid w:val="00CC4530"/>
    <w:rsid w:val="00CC4EA5"/>
    <w:rsid w:val="00CC53B5"/>
    <w:rsid w:val="00CC7641"/>
    <w:rsid w:val="00CD1AA5"/>
    <w:rsid w:val="00CD31B9"/>
    <w:rsid w:val="00CD5642"/>
    <w:rsid w:val="00CD6EE4"/>
    <w:rsid w:val="00CE0E5C"/>
    <w:rsid w:val="00CE141B"/>
    <w:rsid w:val="00CE2564"/>
    <w:rsid w:val="00CE35D6"/>
    <w:rsid w:val="00CE4268"/>
    <w:rsid w:val="00CE4C9E"/>
    <w:rsid w:val="00CE5204"/>
    <w:rsid w:val="00CE7953"/>
    <w:rsid w:val="00CF1589"/>
    <w:rsid w:val="00CF4223"/>
    <w:rsid w:val="00CF4C39"/>
    <w:rsid w:val="00CF5A4E"/>
    <w:rsid w:val="00CF7CB1"/>
    <w:rsid w:val="00D02049"/>
    <w:rsid w:val="00D03804"/>
    <w:rsid w:val="00D06260"/>
    <w:rsid w:val="00D1169F"/>
    <w:rsid w:val="00D14637"/>
    <w:rsid w:val="00D173C5"/>
    <w:rsid w:val="00D21EC3"/>
    <w:rsid w:val="00D22F1B"/>
    <w:rsid w:val="00D239EF"/>
    <w:rsid w:val="00D25E71"/>
    <w:rsid w:val="00D319C5"/>
    <w:rsid w:val="00D31FBB"/>
    <w:rsid w:val="00D32156"/>
    <w:rsid w:val="00D35123"/>
    <w:rsid w:val="00D35289"/>
    <w:rsid w:val="00D36511"/>
    <w:rsid w:val="00D40183"/>
    <w:rsid w:val="00D42793"/>
    <w:rsid w:val="00D51480"/>
    <w:rsid w:val="00D53D5D"/>
    <w:rsid w:val="00D54EB6"/>
    <w:rsid w:val="00D550AD"/>
    <w:rsid w:val="00D56621"/>
    <w:rsid w:val="00D5767C"/>
    <w:rsid w:val="00D61D4D"/>
    <w:rsid w:val="00D62263"/>
    <w:rsid w:val="00D62BA7"/>
    <w:rsid w:val="00D63499"/>
    <w:rsid w:val="00D635A2"/>
    <w:rsid w:val="00D64578"/>
    <w:rsid w:val="00D6634E"/>
    <w:rsid w:val="00D67883"/>
    <w:rsid w:val="00D71D29"/>
    <w:rsid w:val="00D73448"/>
    <w:rsid w:val="00D73F15"/>
    <w:rsid w:val="00D76419"/>
    <w:rsid w:val="00D76B0F"/>
    <w:rsid w:val="00D77C41"/>
    <w:rsid w:val="00D813BC"/>
    <w:rsid w:val="00D82042"/>
    <w:rsid w:val="00D84BAB"/>
    <w:rsid w:val="00D87374"/>
    <w:rsid w:val="00D877F1"/>
    <w:rsid w:val="00D9029E"/>
    <w:rsid w:val="00D903DE"/>
    <w:rsid w:val="00D91AB1"/>
    <w:rsid w:val="00D9312B"/>
    <w:rsid w:val="00D94CBF"/>
    <w:rsid w:val="00D96E4C"/>
    <w:rsid w:val="00DA178F"/>
    <w:rsid w:val="00DA2931"/>
    <w:rsid w:val="00DA2E6D"/>
    <w:rsid w:val="00DA3099"/>
    <w:rsid w:val="00DA36A1"/>
    <w:rsid w:val="00DA3ECF"/>
    <w:rsid w:val="00DA7096"/>
    <w:rsid w:val="00DB27E6"/>
    <w:rsid w:val="00DB30B4"/>
    <w:rsid w:val="00DB63A8"/>
    <w:rsid w:val="00DB6708"/>
    <w:rsid w:val="00DB744E"/>
    <w:rsid w:val="00DC0167"/>
    <w:rsid w:val="00DC1639"/>
    <w:rsid w:val="00DC2C9D"/>
    <w:rsid w:val="00DC3D05"/>
    <w:rsid w:val="00DC4334"/>
    <w:rsid w:val="00DC544A"/>
    <w:rsid w:val="00DC5D62"/>
    <w:rsid w:val="00DC608C"/>
    <w:rsid w:val="00DC7EC0"/>
    <w:rsid w:val="00DD0569"/>
    <w:rsid w:val="00DD1698"/>
    <w:rsid w:val="00DD238B"/>
    <w:rsid w:val="00DD2BD6"/>
    <w:rsid w:val="00DD3B2B"/>
    <w:rsid w:val="00DD57DF"/>
    <w:rsid w:val="00DD5B3A"/>
    <w:rsid w:val="00DD7AB5"/>
    <w:rsid w:val="00DD7B57"/>
    <w:rsid w:val="00DE0030"/>
    <w:rsid w:val="00DE24F4"/>
    <w:rsid w:val="00DE35B3"/>
    <w:rsid w:val="00DE3657"/>
    <w:rsid w:val="00DE377F"/>
    <w:rsid w:val="00DE6AC4"/>
    <w:rsid w:val="00DF3910"/>
    <w:rsid w:val="00E010A8"/>
    <w:rsid w:val="00E0418A"/>
    <w:rsid w:val="00E04A56"/>
    <w:rsid w:val="00E04E6A"/>
    <w:rsid w:val="00E04F19"/>
    <w:rsid w:val="00E05DA9"/>
    <w:rsid w:val="00E06189"/>
    <w:rsid w:val="00E160FB"/>
    <w:rsid w:val="00E166CB"/>
    <w:rsid w:val="00E167F2"/>
    <w:rsid w:val="00E2110A"/>
    <w:rsid w:val="00E21D64"/>
    <w:rsid w:val="00E25BB7"/>
    <w:rsid w:val="00E26500"/>
    <w:rsid w:val="00E279C8"/>
    <w:rsid w:val="00E30807"/>
    <w:rsid w:val="00E3122F"/>
    <w:rsid w:val="00E31ECA"/>
    <w:rsid w:val="00E32037"/>
    <w:rsid w:val="00E32176"/>
    <w:rsid w:val="00E33CA3"/>
    <w:rsid w:val="00E352DD"/>
    <w:rsid w:val="00E37BCF"/>
    <w:rsid w:val="00E44308"/>
    <w:rsid w:val="00E44A23"/>
    <w:rsid w:val="00E45634"/>
    <w:rsid w:val="00E46982"/>
    <w:rsid w:val="00E47B33"/>
    <w:rsid w:val="00E506DF"/>
    <w:rsid w:val="00E52AAA"/>
    <w:rsid w:val="00E53CFB"/>
    <w:rsid w:val="00E57792"/>
    <w:rsid w:val="00E604F9"/>
    <w:rsid w:val="00E60BA0"/>
    <w:rsid w:val="00E62BAE"/>
    <w:rsid w:val="00E64828"/>
    <w:rsid w:val="00E64CC5"/>
    <w:rsid w:val="00E65D3A"/>
    <w:rsid w:val="00E70576"/>
    <w:rsid w:val="00E74E6C"/>
    <w:rsid w:val="00E752F5"/>
    <w:rsid w:val="00E77C71"/>
    <w:rsid w:val="00E803A8"/>
    <w:rsid w:val="00E82421"/>
    <w:rsid w:val="00E82A31"/>
    <w:rsid w:val="00E82CE1"/>
    <w:rsid w:val="00E834B5"/>
    <w:rsid w:val="00E8619D"/>
    <w:rsid w:val="00E91B22"/>
    <w:rsid w:val="00E9294D"/>
    <w:rsid w:val="00EA2A16"/>
    <w:rsid w:val="00EA2D43"/>
    <w:rsid w:val="00EA4706"/>
    <w:rsid w:val="00EB1F5B"/>
    <w:rsid w:val="00EB2E55"/>
    <w:rsid w:val="00EB375C"/>
    <w:rsid w:val="00EB3EE5"/>
    <w:rsid w:val="00EC043C"/>
    <w:rsid w:val="00EC162C"/>
    <w:rsid w:val="00EC1C84"/>
    <w:rsid w:val="00EC2D00"/>
    <w:rsid w:val="00EC3035"/>
    <w:rsid w:val="00EC3813"/>
    <w:rsid w:val="00EC39BD"/>
    <w:rsid w:val="00EC4856"/>
    <w:rsid w:val="00EC59CD"/>
    <w:rsid w:val="00EC6301"/>
    <w:rsid w:val="00ED2216"/>
    <w:rsid w:val="00ED561F"/>
    <w:rsid w:val="00ED775D"/>
    <w:rsid w:val="00EE0B10"/>
    <w:rsid w:val="00EE1145"/>
    <w:rsid w:val="00EE1487"/>
    <w:rsid w:val="00EE2496"/>
    <w:rsid w:val="00EE3B58"/>
    <w:rsid w:val="00EE47A5"/>
    <w:rsid w:val="00EE6483"/>
    <w:rsid w:val="00EE788E"/>
    <w:rsid w:val="00EF016F"/>
    <w:rsid w:val="00EF4159"/>
    <w:rsid w:val="00EF4E38"/>
    <w:rsid w:val="00EF6AFD"/>
    <w:rsid w:val="00EF73C9"/>
    <w:rsid w:val="00F03D35"/>
    <w:rsid w:val="00F05BF5"/>
    <w:rsid w:val="00F065B9"/>
    <w:rsid w:val="00F14C7A"/>
    <w:rsid w:val="00F15B15"/>
    <w:rsid w:val="00F20E0F"/>
    <w:rsid w:val="00F20F7B"/>
    <w:rsid w:val="00F2119C"/>
    <w:rsid w:val="00F21A8F"/>
    <w:rsid w:val="00F248E1"/>
    <w:rsid w:val="00F275FC"/>
    <w:rsid w:val="00F27882"/>
    <w:rsid w:val="00F353AB"/>
    <w:rsid w:val="00F354EE"/>
    <w:rsid w:val="00F36231"/>
    <w:rsid w:val="00F3761E"/>
    <w:rsid w:val="00F40C6E"/>
    <w:rsid w:val="00F422D1"/>
    <w:rsid w:val="00F4393A"/>
    <w:rsid w:val="00F47087"/>
    <w:rsid w:val="00F470BA"/>
    <w:rsid w:val="00F47223"/>
    <w:rsid w:val="00F478B7"/>
    <w:rsid w:val="00F50275"/>
    <w:rsid w:val="00F50B83"/>
    <w:rsid w:val="00F51774"/>
    <w:rsid w:val="00F55B2A"/>
    <w:rsid w:val="00F55E80"/>
    <w:rsid w:val="00F56AB3"/>
    <w:rsid w:val="00F579D9"/>
    <w:rsid w:val="00F61310"/>
    <w:rsid w:val="00F61A71"/>
    <w:rsid w:val="00F62059"/>
    <w:rsid w:val="00F6266D"/>
    <w:rsid w:val="00F641F7"/>
    <w:rsid w:val="00F66CC0"/>
    <w:rsid w:val="00F671EB"/>
    <w:rsid w:val="00F7224C"/>
    <w:rsid w:val="00F723C2"/>
    <w:rsid w:val="00F75C63"/>
    <w:rsid w:val="00F76FF7"/>
    <w:rsid w:val="00F82079"/>
    <w:rsid w:val="00F8610A"/>
    <w:rsid w:val="00F925E6"/>
    <w:rsid w:val="00F9284D"/>
    <w:rsid w:val="00F92D69"/>
    <w:rsid w:val="00F934F7"/>
    <w:rsid w:val="00F93B98"/>
    <w:rsid w:val="00F94F84"/>
    <w:rsid w:val="00F96DCE"/>
    <w:rsid w:val="00F97270"/>
    <w:rsid w:val="00F97314"/>
    <w:rsid w:val="00F973FC"/>
    <w:rsid w:val="00F97646"/>
    <w:rsid w:val="00FA10EC"/>
    <w:rsid w:val="00FA153F"/>
    <w:rsid w:val="00FA4AED"/>
    <w:rsid w:val="00FA5B3B"/>
    <w:rsid w:val="00FA5C6D"/>
    <w:rsid w:val="00FA61A3"/>
    <w:rsid w:val="00FA671B"/>
    <w:rsid w:val="00FA688C"/>
    <w:rsid w:val="00FB192D"/>
    <w:rsid w:val="00FB3FDC"/>
    <w:rsid w:val="00FB5276"/>
    <w:rsid w:val="00FB71BB"/>
    <w:rsid w:val="00FC12BE"/>
    <w:rsid w:val="00FC27A7"/>
    <w:rsid w:val="00FC4114"/>
    <w:rsid w:val="00FC496E"/>
    <w:rsid w:val="00FC513B"/>
    <w:rsid w:val="00FC61CD"/>
    <w:rsid w:val="00FD1958"/>
    <w:rsid w:val="00FD3017"/>
    <w:rsid w:val="00FD36D2"/>
    <w:rsid w:val="00FD39A6"/>
    <w:rsid w:val="00FD3C0C"/>
    <w:rsid w:val="00FD420F"/>
    <w:rsid w:val="00FD5C26"/>
    <w:rsid w:val="00FE1449"/>
    <w:rsid w:val="00FE1A3F"/>
    <w:rsid w:val="00FE3538"/>
    <w:rsid w:val="00FE73F2"/>
    <w:rsid w:val="00FF31AF"/>
    <w:rsid w:val="00FF5DF3"/>
    <w:rsid w:val="00FF6F85"/>
    <w:rsid w:val="00FF7B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B5502C"/>
    <w:pPr>
      <w:widowControl w:val="0"/>
      <w:tabs>
        <w:tab w:val="num" w:pos="426"/>
        <w:tab w:val="left" w:pos="737"/>
      </w:tabs>
      <w:spacing w:after="120" w:line="280" w:lineRule="atLeast"/>
    </w:pPr>
    <w:rPr>
      <w:rFonts w:ascii="Verdana" w:hAnsi="Verdana"/>
      <w:lang w:eastAsia="en-US"/>
    </w:rPr>
  </w:style>
  <w:style w:type="paragraph" w:styleId="Kop1">
    <w:name w:val="heading 1"/>
    <w:aliases w:val="Deel 1"/>
    <w:basedOn w:val="Standaard"/>
    <w:next w:val="Standaard"/>
    <w:qFormat/>
    <w:rsid w:val="00DC0167"/>
    <w:pPr>
      <w:pageBreakBefore/>
      <w:widowControl/>
      <w:numPr>
        <w:numId w:val="2"/>
      </w:numPr>
      <w:jc w:val="both"/>
      <w:outlineLvl w:val="0"/>
    </w:pPr>
    <w:rPr>
      <w:b/>
      <w:caps/>
      <w:sz w:val="21"/>
      <w:lang w:val="en-GB"/>
    </w:rPr>
  </w:style>
  <w:style w:type="paragraph" w:styleId="Kop2">
    <w:name w:val="heading 2"/>
    <w:basedOn w:val="Standaard"/>
    <w:next w:val="Standaard"/>
    <w:qFormat/>
    <w:rsid w:val="00DC0167"/>
    <w:pPr>
      <w:keepNext/>
      <w:pageBreakBefore/>
      <w:widowControl/>
      <w:numPr>
        <w:numId w:val="1"/>
      </w:numPr>
      <w:spacing w:before="140" w:after="280"/>
      <w:jc w:val="both"/>
      <w:outlineLvl w:val="1"/>
    </w:pPr>
    <w:rPr>
      <w:b/>
      <w:sz w:val="21"/>
      <w:lang w:val="en-GB"/>
    </w:rPr>
  </w:style>
  <w:style w:type="paragraph" w:styleId="Kop3">
    <w:name w:val="heading 3"/>
    <w:basedOn w:val="Standaard"/>
    <w:next w:val="Standaard"/>
    <w:link w:val="Kop3Char"/>
    <w:autoRedefine/>
    <w:qFormat/>
    <w:rsid w:val="005260B1"/>
    <w:pPr>
      <w:keepNext/>
      <w:widowControl/>
      <w:numPr>
        <w:numId w:val="5"/>
      </w:numPr>
      <w:tabs>
        <w:tab w:val="clear" w:pos="737"/>
        <w:tab w:val="left" w:pos="1418"/>
      </w:tabs>
      <w:spacing w:after="0" w:line="240" w:lineRule="auto"/>
      <w:outlineLvl w:val="2"/>
    </w:pPr>
    <w:rPr>
      <w:rFonts w:ascii="Lucida Sans Unicode" w:hAnsi="Lucida Sans Unicode" w:cs="Lucida Sans Unicode"/>
      <w:b/>
      <w:sz w:val="22"/>
      <w:szCs w:val="22"/>
    </w:rPr>
  </w:style>
  <w:style w:type="paragraph" w:styleId="Kop4">
    <w:name w:val="heading 4"/>
    <w:basedOn w:val="Kop3"/>
    <w:next w:val="Standaard"/>
    <w:qFormat/>
    <w:rsid w:val="003B1DAA"/>
    <w:pPr>
      <w:numPr>
        <w:numId w:val="4"/>
      </w:numPr>
      <w:outlineLvl w:val="3"/>
    </w:pPr>
  </w:style>
  <w:style w:type="paragraph" w:styleId="Kop5">
    <w:name w:val="heading 5"/>
    <w:basedOn w:val="Kop4"/>
    <w:next w:val="Standaard"/>
    <w:qFormat/>
    <w:rsid w:val="00DC0167"/>
    <w:pPr>
      <w:numPr>
        <w:ilvl w:val="4"/>
        <w:numId w:val="1"/>
      </w:numPr>
      <w:outlineLvl w:val="4"/>
    </w:pPr>
    <w:rPr>
      <w:i/>
    </w:rPr>
  </w:style>
  <w:style w:type="paragraph" w:styleId="Kop6">
    <w:name w:val="heading 6"/>
    <w:basedOn w:val="Kop4"/>
    <w:next w:val="Standaard"/>
    <w:qFormat/>
    <w:rsid w:val="00DC0167"/>
    <w:pPr>
      <w:numPr>
        <w:ilvl w:val="5"/>
        <w:numId w:val="1"/>
      </w:numPr>
      <w:outlineLvl w:val="5"/>
    </w:pPr>
    <w:rPr>
      <w:i/>
    </w:rPr>
  </w:style>
  <w:style w:type="paragraph" w:styleId="Kop7">
    <w:name w:val="heading 7"/>
    <w:basedOn w:val="Kop1"/>
    <w:next w:val="Standaard"/>
    <w:qFormat/>
    <w:rsid w:val="003B1DAA"/>
    <w:pPr>
      <w:numPr>
        <w:numId w:val="0"/>
      </w:numPr>
      <w:jc w:val="left"/>
      <w:outlineLvl w:val="6"/>
    </w:pPr>
    <w:rPr>
      <w:lang w:val="nl-NL"/>
    </w:rPr>
  </w:style>
  <w:style w:type="paragraph" w:styleId="Kop8">
    <w:name w:val="heading 8"/>
    <w:basedOn w:val="Kop4"/>
    <w:next w:val="Standaard"/>
    <w:qFormat/>
    <w:rsid w:val="00DC0167"/>
    <w:pPr>
      <w:numPr>
        <w:numId w:val="0"/>
      </w:numPr>
      <w:tabs>
        <w:tab w:val="num" w:pos="737"/>
      </w:tabs>
      <w:ind w:left="737" w:hanging="737"/>
      <w:outlineLvl w:val="7"/>
    </w:pPr>
  </w:style>
  <w:style w:type="paragraph" w:styleId="Kop9">
    <w:name w:val="heading 9"/>
    <w:basedOn w:val="Kop4"/>
    <w:next w:val="Standaard"/>
    <w:qFormat/>
    <w:rsid w:val="00DC0167"/>
    <w:pPr>
      <w:numPr>
        <w:numId w:val="0"/>
      </w:numPr>
      <w:tabs>
        <w:tab w:val="num" w:pos="737"/>
      </w:tabs>
      <w:ind w:left="737" w:hanging="737"/>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C0167"/>
    <w:pPr>
      <w:tabs>
        <w:tab w:val="clear" w:pos="426"/>
        <w:tab w:val="right" w:pos="8732"/>
      </w:tabs>
      <w:spacing w:after="0" w:line="240" w:lineRule="auto"/>
    </w:pPr>
    <w:rPr>
      <w:rFonts w:ascii="Times New Roman" w:hAnsi="Times New Roman"/>
      <w:sz w:val="16"/>
      <w:lang w:val="en-GB"/>
    </w:rPr>
  </w:style>
  <w:style w:type="paragraph" w:styleId="Voettekst">
    <w:name w:val="footer"/>
    <w:basedOn w:val="Standaard"/>
    <w:rsid w:val="00DC0167"/>
    <w:pPr>
      <w:tabs>
        <w:tab w:val="clear" w:pos="426"/>
        <w:tab w:val="center" w:pos="4366"/>
      </w:tabs>
      <w:spacing w:after="0" w:line="240" w:lineRule="auto"/>
    </w:pPr>
    <w:rPr>
      <w:rFonts w:ascii="TheSans" w:hAnsi="TheSans"/>
      <w:sz w:val="16"/>
      <w:lang w:val="en-GB"/>
    </w:rPr>
  </w:style>
  <w:style w:type="character" w:styleId="Paginanummer">
    <w:name w:val="page number"/>
    <w:rsid w:val="00DC0167"/>
    <w:rPr>
      <w:rFonts w:ascii="Arial" w:hAnsi="Arial"/>
      <w:noProof/>
      <w:sz w:val="21"/>
    </w:rPr>
  </w:style>
  <w:style w:type="character" w:styleId="Nadruk">
    <w:name w:val="Emphasis"/>
    <w:qFormat/>
    <w:rsid w:val="00DC0167"/>
    <w:rPr>
      <w:rFonts w:ascii="Verdana" w:hAnsi="Verdana"/>
      <w:b/>
      <w:iCs/>
      <w:noProof/>
      <w:sz w:val="21"/>
    </w:rPr>
  </w:style>
  <w:style w:type="paragraph" w:styleId="Voetnoottekst">
    <w:name w:val="footnote text"/>
    <w:basedOn w:val="Standaard"/>
    <w:semiHidden/>
    <w:rsid w:val="00DC0167"/>
    <w:pPr>
      <w:tabs>
        <w:tab w:val="clear" w:pos="426"/>
      </w:tabs>
      <w:spacing w:after="160" w:line="240" w:lineRule="auto"/>
      <w:ind w:left="737" w:hanging="737"/>
      <w:jc w:val="both"/>
    </w:pPr>
    <w:rPr>
      <w:rFonts w:ascii="TheSans" w:hAnsi="TheSans"/>
      <w:sz w:val="16"/>
      <w:lang w:val="en-GB"/>
    </w:rPr>
  </w:style>
  <w:style w:type="paragraph" w:styleId="Lijst">
    <w:name w:val="List"/>
    <w:basedOn w:val="Standaard"/>
    <w:rsid w:val="00DC0167"/>
    <w:pPr>
      <w:tabs>
        <w:tab w:val="clear" w:pos="426"/>
      </w:tabs>
      <w:spacing w:after="0" w:line="240" w:lineRule="auto"/>
      <w:ind w:left="283" w:hanging="283"/>
    </w:pPr>
    <w:rPr>
      <w:rFonts w:ascii="TheSans" w:hAnsi="TheSans"/>
      <w:sz w:val="21"/>
      <w:lang w:val="en-GB"/>
    </w:rPr>
  </w:style>
  <w:style w:type="paragraph" w:styleId="Lijst2">
    <w:name w:val="List 2"/>
    <w:basedOn w:val="Standaard"/>
    <w:rsid w:val="00DC0167"/>
    <w:pPr>
      <w:tabs>
        <w:tab w:val="clear" w:pos="426"/>
      </w:tabs>
      <w:spacing w:after="0" w:line="240" w:lineRule="auto"/>
      <w:ind w:left="566" w:hanging="283"/>
    </w:pPr>
    <w:rPr>
      <w:rFonts w:ascii="TheSans" w:hAnsi="TheSans"/>
      <w:sz w:val="21"/>
      <w:lang w:val="en-GB"/>
    </w:rPr>
  </w:style>
  <w:style w:type="paragraph" w:styleId="Lijst3">
    <w:name w:val="List 3"/>
    <w:basedOn w:val="Standaard"/>
    <w:rsid w:val="00DC0167"/>
    <w:pPr>
      <w:tabs>
        <w:tab w:val="clear" w:pos="426"/>
      </w:tabs>
      <w:spacing w:after="0" w:line="240" w:lineRule="auto"/>
      <w:ind w:left="849" w:hanging="283"/>
    </w:pPr>
    <w:rPr>
      <w:rFonts w:ascii="TheSans" w:hAnsi="TheSans"/>
      <w:sz w:val="21"/>
      <w:lang w:val="en-GB"/>
    </w:rPr>
  </w:style>
  <w:style w:type="paragraph" w:styleId="Lijst4">
    <w:name w:val="List 4"/>
    <w:basedOn w:val="Standaard"/>
    <w:rsid w:val="00DC0167"/>
    <w:pPr>
      <w:tabs>
        <w:tab w:val="clear" w:pos="426"/>
      </w:tabs>
      <w:spacing w:after="0" w:line="240" w:lineRule="auto"/>
      <w:ind w:left="1132" w:hanging="283"/>
    </w:pPr>
    <w:rPr>
      <w:rFonts w:ascii="TheSans" w:hAnsi="TheSans"/>
      <w:sz w:val="21"/>
      <w:lang w:val="en-GB"/>
    </w:rPr>
  </w:style>
  <w:style w:type="paragraph" w:styleId="Lijst5">
    <w:name w:val="List 5"/>
    <w:basedOn w:val="Standaard"/>
    <w:rsid w:val="00DC0167"/>
    <w:pPr>
      <w:tabs>
        <w:tab w:val="clear" w:pos="426"/>
      </w:tabs>
      <w:spacing w:after="0" w:line="240" w:lineRule="auto"/>
      <w:ind w:left="1415" w:hanging="283"/>
    </w:pPr>
    <w:rPr>
      <w:rFonts w:ascii="TheSans" w:hAnsi="TheSans"/>
      <w:sz w:val="21"/>
      <w:lang w:val="en-GB"/>
    </w:rPr>
  </w:style>
  <w:style w:type="paragraph" w:styleId="Lijstopsomteken">
    <w:name w:val="List Bullet"/>
    <w:basedOn w:val="Standaard"/>
    <w:autoRedefine/>
    <w:rsid w:val="00DC0167"/>
    <w:pPr>
      <w:tabs>
        <w:tab w:val="clear" w:pos="426"/>
        <w:tab w:val="num" w:pos="360"/>
      </w:tabs>
      <w:spacing w:after="0" w:line="240" w:lineRule="auto"/>
      <w:ind w:left="360" w:hanging="360"/>
    </w:pPr>
    <w:rPr>
      <w:rFonts w:ascii="TheSans" w:hAnsi="TheSans"/>
      <w:sz w:val="21"/>
      <w:lang w:val="en-GB"/>
    </w:rPr>
  </w:style>
  <w:style w:type="paragraph" w:styleId="Lijstopsomteken2">
    <w:name w:val="List Bullet 2"/>
    <w:basedOn w:val="Standaard"/>
    <w:autoRedefine/>
    <w:rsid w:val="00DC0167"/>
    <w:pPr>
      <w:tabs>
        <w:tab w:val="clear" w:pos="426"/>
        <w:tab w:val="num" w:pos="643"/>
      </w:tabs>
      <w:spacing w:after="0" w:line="240" w:lineRule="auto"/>
      <w:ind w:left="643" w:hanging="360"/>
    </w:pPr>
    <w:rPr>
      <w:rFonts w:ascii="TheSans" w:hAnsi="TheSans"/>
      <w:sz w:val="21"/>
      <w:lang w:val="en-GB"/>
    </w:rPr>
  </w:style>
  <w:style w:type="paragraph" w:styleId="Lijstopsomteken3">
    <w:name w:val="List Bullet 3"/>
    <w:basedOn w:val="Standaard"/>
    <w:autoRedefine/>
    <w:rsid w:val="00DC0167"/>
    <w:pPr>
      <w:tabs>
        <w:tab w:val="clear" w:pos="426"/>
        <w:tab w:val="num" w:pos="926"/>
      </w:tabs>
      <w:spacing w:after="0" w:line="240" w:lineRule="auto"/>
      <w:ind w:left="926" w:hanging="360"/>
    </w:pPr>
    <w:rPr>
      <w:rFonts w:ascii="TheSans" w:hAnsi="TheSans"/>
      <w:sz w:val="21"/>
      <w:lang w:val="en-GB"/>
    </w:rPr>
  </w:style>
  <w:style w:type="paragraph" w:styleId="Lijstopsomteken4">
    <w:name w:val="List Bullet 4"/>
    <w:basedOn w:val="Standaard"/>
    <w:autoRedefine/>
    <w:rsid w:val="00DC0167"/>
    <w:pPr>
      <w:tabs>
        <w:tab w:val="clear" w:pos="426"/>
        <w:tab w:val="num" w:pos="1209"/>
      </w:tabs>
      <w:spacing w:after="0" w:line="240" w:lineRule="auto"/>
      <w:ind w:left="1209" w:hanging="360"/>
    </w:pPr>
    <w:rPr>
      <w:rFonts w:ascii="TheSans" w:hAnsi="TheSans"/>
      <w:sz w:val="21"/>
      <w:lang w:val="en-GB"/>
    </w:rPr>
  </w:style>
  <w:style w:type="paragraph" w:styleId="Lijstopsomteken5">
    <w:name w:val="List Bullet 5"/>
    <w:basedOn w:val="Standaard"/>
    <w:autoRedefine/>
    <w:rsid w:val="00DC0167"/>
    <w:pPr>
      <w:tabs>
        <w:tab w:val="clear" w:pos="426"/>
        <w:tab w:val="num" w:pos="1492"/>
      </w:tabs>
      <w:spacing w:after="0" w:line="240" w:lineRule="auto"/>
      <w:ind w:left="1492" w:hanging="360"/>
    </w:pPr>
    <w:rPr>
      <w:rFonts w:ascii="TheSans" w:hAnsi="TheSans"/>
      <w:sz w:val="21"/>
      <w:lang w:val="en-GB"/>
    </w:rPr>
  </w:style>
  <w:style w:type="paragraph" w:styleId="Lijstvoortzetting">
    <w:name w:val="List Continue"/>
    <w:basedOn w:val="Standaard"/>
    <w:rsid w:val="00DC0167"/>
    <w:pPr>
      <w:tabs>
        <w:tab w:val="clear" w:pos="426"/>
      </w:tabs>
      <w:spacing w:line="240" w:lineRule="auto"/>
      <w:ind w:left="283"/>
    </w:pPr>
    <w:rPr>
      <w:rFonts w:ascii="TheSans" w:hAnsi="TheSans"/>
      <w:sz w:val="21"/>
      <w:lang w:val="en-GB"/>
    </w:rPr>
  </w:style>
  <w:style w:type="paragraph" w:styleId="Lijstvoortzetting2">
    <w:name w:val="List Continue 2"/>
    <w:basedOn w:val="Standaard"/>
    <w:rsid w:val="00DC0167"/>
    <w:pPr>
      <w:tabs>
        <w:tab w:val="clear" w:pos="426"/>
      </w:tabs>
      <w:spacing w:line="240" w:lineRule="auto"/>
      <w:ind w:left="566"/>
    </w:pPr>
    <w:rPr>
      <w:rFonts w:ascii="TheSans" w:hAnsi="TheSans"/>
      <w:sz w:val="21"/>
      <w:lang w:val="en-GB"/>
    </w:rPr>
  </w:style>
  <w:style w:type="paragraph" w:styleId="Lijstvoortzetting3">
    <w:name w:val="List Continue 3"/>
    <w:basedOn w:val="Standaard"/>
    <w:rsid w:val="00DC0167"/>
    <w:pPr>
      <w:tabs>
        <w:tab w:val="clear" w:pos="426"/>
      </w:tabs>
      <w:spacing w:line="240" w:lineRule="auto"/>
      <w:ind w:left="849"/>
    </w:pPr>
    <w:rPr>
      <w:rFonts w:ascii="TheSans" w:hAnsi="TheSans"/>
      <w:sz w:val="21"/>
      <w:lang w:val="en-GB"/>
    </w:rPr>
  </w:style>
  <w:style w:type="paragraph" w:styleId="Lijstvoortzetting4">
    <w:name w:val="List Continue 4"/>
    <w:basedOn w:val="Standaard"/>
    <w:rsid w:val="00DC0167"/>
    <w:pPr>
      <w:tabs>
        <w:tab w:val="clear" w:pos="426"/>
      </w:tabs>
      <w:spacing w:line="240" w:lineRule="auto"/>
      <w:ind w:left="1132"/>
    </w:pPr>
    <w:rPr>
      <w:rFonts w:ascii="TheSans" w:hAnsi="TheSans"/>
      <w:sz w:val="21"/>
      <w:lang w:val="en-GB"/>
    </w:rPr>
  </w:style>
  <w:style w:type="paragraph" w:styleId="Lijstvoortzetting5">
    <w:name w:val="List Continue 5"/>
    <w:basedOn w:val="Standaard"/>
    <w:rsid w:val="00DC0167"/>
    <w:pPr>
      <w:tabs>
        <w:tab w:val="clear" w:pos="426"/>
      </w:tabs>
      <w:spacing w:line="240" w:lineRule="auto"/>
      <w:ind w:left="1415"/>
    </w:pPr>
    <w:rPr>
      <w:rFonts w:ascii="TheSans" w:hAnsi="TheSans"/>
      <w:sz w:val="21"/>
      <w:lang w:val="en-GB"/>
    </w:rPr>
  </w:style>
  <w:style w:type="paragraph" w:styleId="Lijstnummering">
    <w:name w:val="List Number"/>
    <w:basedOn w:val="Standaard"/>
    <w:rsid w:val="00DC0167"/>
    <w:pPr>
      <w:tabs>
        <w:tab w:val="clear" w:pos="426"/>
        <w:tab w:val="num" w:pos="360"/>
      </w:tabs>
      <w:spacing w:after="0" w:line="240" w:lineRule="auto"/>
      <w:ind w:left="360" w:hanging="360"/>
    </w:pPr>
    <w:rPr>
      <w:rFonts w:ascii="TheSans" w:hAnsi="TheSans"/>
      <w:sz w:val="21"/>
      <w:lang w:val="en-GB"/>
    </w:rPr>
  </w:style>
  <w:style w:type="paragraph" w:styleId="Lijstnummering2">
    <w:name w:val="List Number 2"/>
    <w:basedOn w:val="Standaard"/>
    <w:rsid w:val="00DC0167"/>
    <w:pPr>
      <w:tabs>
        <w:tab w:val="clear" w:pos="426"/>
        <w:tab w:val="num" w:pos="643"/>
      </w:tabs>
      <w:spacing w:after="0" w:line="240" w:lineRule="auto"/>
      <w:ind w:left="643" w:hanging="360"/>
    </w:pPr>
    <w:rPr>
      <w:rFonts w:ascii="TheSans" w:hAnsi="TheSans"/>
      <w:sz w:val="21"/>
      <w:lang w:val="en-GB"/>
    </w:rPr>
  </w:style>
  <w:style w:type="paragraph" w:styleId="Lijstnummering3">
    <w:name w:val="List Number 3"/>
    <w:basedOn w:val="Standaard"/>
    <w:rsid w:val="00DC0167"/>
    <w:pPr>
      <w:tabs>
        <w:tab w:val="clear" w:pos="426"/>
        <w:tab w:val="num" w:pos="926"/>
      </w:tabs>
      <w:spacing w:after="0" w:line="240" w:lineRule="auto"/>
      <w:ind w:left="926" w:hanging="360"/>
    </w:pPr>
    <w:rPr>
      <w:rFonts w:ascii="TheSans" w:hAnsi="TheSans"/>
      <w:sz w:val="21"/>
      <w:lang w:val="en-GB"/>
    </w:rPr>
  </w:style>
  <w:style w:type="paragraph" w:styleId="Lijstnummering4">
    <w:name w:val="List Number 4"/>
    <w:basedOn w:val="Standaard"/>
    <w:rsid w:val="00DC0167"/>
    <w:pPr>
      <w:tabs>
        <w:tab w:val="clear" w:pos="426"/>
        <w:tab w:val="num" w:pos="1209"/>
      </w:tabs>
      <w:spacing w:after="0" w:line="240" w:lineRule="auto"/>
      <w:ind w:left="1209" w:hanging="360"/>
    </w:pPr>
    <w:rPr>
      <w:rFonts w:ascii="TheSans" w:hAnsi="TheSans"/>
      <w:sz w:val="21"/>
      <w:lang w:val="en-GB"/>
    </w:rPr>
  </w:style>
  <w:style w:type="paragraph" w:styleId="Lijstnummering5">
    <w:name w:val="List Number 5"/>
    <w:basedOn w:val="Standaard"/>
    <w:rsid w:val="00DC0167"/>
    <w:pPr>
      <w:tabs>
        <w:tab w:val="clear" w:pos="426"/>
        <w:tab w:val="num" w:pos="1492"/>
      </w:tabs>
      <w:spacing w:after="0" w:line="240" w:lineRule="auto"/>
      <w:ind w:left="1492" w:hanging="360"/>
    </w:pPr>
    <w:rPr>
      <w:rFonts w:ascii="TheSans" w:hAnsi="TheSans"/>
      <w:sz w:val="21"/>
      <w:lang w:val="en-GB"/>
    </w:rPr>
  </w:style>
  <w:style w:type="paragraph" w:styleId="Standaardinspringing">
    <w:name w:val="Normal Indent"/>
    <w:basedOn w:val="Standaard"/>
    <w:rsid w:val="00DC0167"/>
    <w:pPr>
      <w:tabs>
        <w:tab w:val="clear" w:pos="426"/>
      </w:tabs>
      <w:spacing w:after="0" w:line="240" w:lineRule="auto"/>
      <w:ind w:left="720"/>
    </w:pPr>
    <w:rPr>
      <w:rFonts w:ascii="TheSans" w:hAnsi="TheSans"/>
      <w:sz w:val="21"/>
      <w:lang w:val="en-GB"/>
    </w:rPr>
  </w:style>
  <w:style w:type="character" w:styleId="Hyperlink">
    <w:name w:val="Hyperlink"/>
    <w:uiPriority w:val="99"/>
    <w:rsid w:val="00DC0167"/>
    <w:rPr>
      <w:color w:val="0000FF"/>
      <w:u w:val="single"/>
    </w:rPr>
  </w:style>
  <w:style w:type="paragraph" w:styleId="Tekstzonderopmaak">
    <w:name w:val="Plain Text"/>
    <w:basedOn w:val="Standaard"/>
    <w:link w:val="TekstzonderopmaakChar"/>
    <w:rsid w:val="00DC0167"/>
    <w:pPr>
      <w:widowControl/>
      <w:tabs>
        <w:tab w:val="clear" w:pos="426"/>
      </w:tabs>
      <w:spacing w:after="0" w:line="240" w:lineRule="auto"/>
    </w:pPr>
    <w:rPr>
      <w:rFonts w:ascii="Courier New" w:hAnsi="Courier New" w:cs="Courier New"/>
      <w:lang w:eastAsia="nl-NL"/>
    </w:rPr>
  </w:style>
  <w:style w:type="paragraph" w:customStyle="1" w:styleId="Ondertitel1">
    <w:name w:val="Ondertitel1"/>
    <w:basedOn w:val="Standaard"/>
    <w:link w:val="OndertitelChar"/>
    <w:qFormat/>
    <w:rsid w:val="00DC0167"/>
    <w:pPr>
      <w:tabs>
        <w:tab w:val="clear" w:pos="426"/>
      </w:tabs>
      <w:spacing w:after="60" w:line="240" w:lineRule="auto"/>
      <w:outlineLvl w:val="1"/>
    </w:pPr>
    <w:rPr>
      <w:sz w:val="24"/>
      <w:lang w:val="en-GB"/>
    </w:rPr>
  </w:style>
  <w:style w:type="paragraph" w:styleId="Titel">
    <w:name w:val="Title"/>
    <w:basedOn w:val="Standaard"/>
    <w:link w:val="TitelChar"/>
    <w:qFormat/>
    <w:rsid w:val="00DC0167"/>
    <w:pPr>
      <w:tabs>
        <w:tab w:val="clear" w:pos="426"/>
      </w:tabs>
      <w:spacing w:before="360" w:after="360" w:line="240" w:lineRule="auto"/>
      <w:outlineLvl w:val="0"/>
    </w:pPr>
    <w:rPr>
      <w:b/>
      <w:kern w:val="28"/>
      <w:sz w:val="32"/>
      <w:lang w:val="en-GB"/>
    </w:rPr>
  </w:style>
  <w:style w:type="paragraph" w:styleId="Inhopg1">
    <w:name w:val="toc 1"/>
    <w:basedOn w:val="Standaard"/>
    <w:next w:val="Standaard"/>
    <w:autoRedefine/>
    <w:uiPriority w:val="39"/>
    <w:rsid w:val="00CB3729"/>
    <w:pPr>
      <w:tabs>
        <w:tab w:val="clear" w:pos="737"/>
        <w:tab w:val="left" w:pos="1620"/>
        <w:tab w:val="right" w:leader="dot" w:pos="8720"/>
      </w:tabs>
      <w:spacing w:before="100" w:beforeAutospacing="1"/>
      <w:ind w:left="23" w:hanging="23"/>
    </w:pPr>
    <w:rPr>
      <w:rFonts w:cs="Arial"/>
      <w:szCs w:val="21"/>
    </w:rPr>
  </w:style>
  <w:style w:type="paragraph" w:styleId="Ballontekst">
    <w:name w:val="Balloon Text"/>
    <w:basedOn w:val="Standaard"/>
    <w:semiHidden/>
    <w:rsid w:val="00DC0167"/>
    <w:rPr>
      <w:rFonts w:ascii="Tahoma" w:hAnsi="Tahoma" w:cs="Tahoma"/>
      <w:sz w:val="16"/>
      <w:szCs w:val="16"/>
    </w:rPr>
  </w:style>
  <w:style w:type="character" w:styleId="Verwijzingopmerking">
    <w:name w:val="annotation reference"/>
    <w:uiPriority w:val="99"/>
    <w:semiHidden/>
    <w:rsid w:val="00DC0167"/>
    <w:rPr>
      <w:sz w:val="16"/>
      <w:szCs w:val="16"/>
    </w:rPr>
  </w:style>
  <w:style w:type="paragraph" w:styleId="Tekstopmerking">
    <w:name w:val="annotation text"/>
    <w:basedOn w:val="Standaard"/>
    <w:link w:val="TekstopmerkingChar"/>
    <w:uiPriority w:val="99"/>
    <w:semiHidden/>
    <w:rsid w:val="00DC0167"/>
  </w:style>
  <w:style w:type="paragraph" w:styleId="Onderwerpvanopmerking">
    <w:name w:val="annotation subject"/>
    <w:basedOn w:val="Tekstopmerking"/>
    <w:next w:val="Tekstopmerking"/>
    <w:semiHidden/>
    <w:rsid w:val="00DC0167"/>
    <w:rPr>
      <w:b/>
      <w:bCs/>
    </w:rPr>
  </w:style>
  <w:style w:type="paragraph" w:styleId="Inhopg2">
    <w:name w:val="toc 2"/>
    <w:basedOn w:val="Standaard"/>
    <w:next w:val="Standaard"/>
    <w:autoRedefine/>
    <w:uiPriority w:val="39"/>
    <w:rsid w:val="00CB3729"/>
    <w:pPr>
      <w:tabs>
        <w:tab w:val="clear" w:pos="737"/>
        <w:tab w:val="left" w:pos="1620"/>
        <w:tab w:val="right" w:leader="dot" w:pos="8720"/>
      </w:tabs>
      <w:spacing w:before="120"/>
      <w:ind w:left="23" w:hanging="23"/>
      <w:contextualSpacing/>
    </w:pPr>
  </w:style>
  <w:style w:type="paragraph" w:styleId="Inhopg3">
    <w:name w:val="toc 3"/>
    <w:basedOn w:val="Standaard"/>
    <w:next w:val="Standaard"/>
    <w:autoRedefine/>
    <w:uiPriority w:val="39"/>
    <w:rsid w:val="00CB3729"/>
    <w:pPr>
      <w:tabs>
        <w:tab w:val="clear" w:pos="737"/>
        <w:tab w:val="left" w:pos="1620"/>
        <w:tab w:val="right" w:leader="dot" w:pos="8720"/>
      </w:tabs>
      <w:spacing w:after="0"/>
      <w:ind w:left="23" w:hanging="23"/>
    </w:pPr>
  </w:style>
  <w:style w:type="paragraph" w:styleId="Inhopg4">
    <w:name w:val="toc 4"/>
    <w:basedOn w:val="Standaard"/>
    <w:next w:val="Standaard"/>
    <w:autoRedefine/>
    <w:uiPriority w:val="39"/>
    <w:rsid w:val="00DC0167"/>
    <w:pPr>
      <w:tabs>
        <w:tab w:val="clear" w:pos="426"/>
        <w:tab w:val="left" w:pos="1620"/>
        <w:tab w:val="right" w:leader="dot" w:pos="8720"/>
      </w:tabs>
      <w:ind w:left="22" w:hanging="22"/>
    </w:pPr>
  </w:style>
  <w:style w:type="paragraph" w:customStyle="1" w:styleId="BodyTextNumbered">
    <w:name w:val="Body Text Numbered"/>
    <w:basedOn w:val="Plattetekst"/>
    <w:rsid w:val="00DC0167"/>
    <w:pPr>
      <w:widowControl/>
      <w:numPr>
        <w:numId w:val="3"/>
      </w:numPr>
      <w:spacing w:after="260" w:line="300" w:lineRule="atLeast"/>
      <w:jc w:val="both"/>
    </w:pPr>
    <w:rPr>
      <w:rFonts w:ascii="Times New Roman" w:hAnsi="Times New Roman"/>
      <w:sz w:val="22"/>
      <w:szCs w:val="22"/>
    </w:rPr>
  </w:style>
  <w:style w:type="paragraph" w:customStyle="1" w:styleId="BodyText2Numbered">
    <w:name w:val="Body Text 2 Numbered"/>
    <w:basedOn w:val="Plattetekst2"/>
    <w:rsid w:val="00DC0167"/>
    <w:pPr>
      <w:widowControl/>
      <w:numPr>
        <w:ilvl w:val="1"/>
        <w:numId w:val="3"/>
      </w:numPr>
      <w:spacing w:after="260" w:line="300" w:lineRule="atLeast"/>
      <w:jc w:val="both"/>
    </w:pPr>
    <w:rPr>
      <w:rFonts w:ascii="Times New Roman" w:hAnsi="Times New Roman"/>
      <w:sz w:val="22"/>
      <w:szCs w:val="22"/>
    </w:rPr>
  </w:style>
  <w:style w:type="paragraph" w:customStyle="1" w:styleId="BodyText3Numbered">
    <w:name w:val="Body Text 3 Numbered"/>
    <w:basedOn w:val="Plattetekst3"/>
    <w:rsid w:val="00DC0167"/>
    <w:pPr>
      <w:widowControl/>
      <w:numPr>
        <w:ilvl w:val="2"/>
        <w:numId w:val="3"/>
      </w:numPr>
      <w:spacing w:after="260" w:line="300" w:lineRule="atLeast"/>
      <w:jc w:val="both"/>
    </w:pPr>
    <w:rPr>
      <w:rFonts w:ascii="Times New Roman" w:hAnsi="Times New Roman"/>
      <w:sz w:val="22"/>
      <w:szCs w:val="22"/>
    </w:rPr>
  </w:style>
  <w:style w:type="paragraph" w:customStyle="1" w:styleId="BodyText4Numbered">
    <w:name w:val="Body Text 4 Numbered"/>
    <w:basedOn w:val="Standaard"/>
    <w:rsid w:val="00DC0167"/>
    <w:pPr>
      <w:widowControl/>
      <w:numPr>
        <w:ilvl w:val="3"/>
        <w:numId w:val="3"/>
      </w:numPr>
      <w:spacing w:after="260" w:line="300" w:lineRule="atLeast"/>
      <w:jc w:val="both"/>
    </w:pPr>
    <w:rPr>
      <w:rFonts w:ascii="Times New Roman" w:hAnsi="Times New Roman"/>
      <w:sz w:val="22"/>
      <w:szCs w:val="22"/>
    </w:rPr>
  </w:style>
  <w:style w:type="paragraph" w:customStyle="1" w:styleId="BodyText5Numbered">
    <w:name w:val="Body Text 5 Numbered"/>
    <w:basedOn w:val="Standaard"/>
    <w:rsid w:val="00DC0167"/>
    <w:pPr>
      <w:widowControl/>
      <w:numPr>
        <w:ilvl w:val="4"/>
        <w:numId w:val="3"/>
      </w:numPr>
      <w:spacing w:after="260" w:line="300" w:lineRule="atLeast"/>
      <w:jc w:val="both"/>
    </w:pPr>
    <w:rPr>
      <w:rFonts w:ascii="Times New Roman" w:hAnsi="Times New Roman"/>
      <w:sz w:val="22"/>
      <w:szCs w:val="22"/>
    </w:rPr>
  </w:style>
  <w:style w:type="paragraph" w:customStyle="1" w:styleId="BodyText6Numbered">
    <w:name w:val="Body Text 6 Numbered"/>
    <w:basedOn w:val="Standaard"/>
    <w:rsid w:val="00DC0167"/>
    <w:pPr>
      <w:widowControl/>
      <w:numPr>
        <w:ilvl w:val="5"/>
        <w:numId w:val="3"/>
      </w:numPr>
      <w:spacing w:after="260" w:line="300" w:lineRule="atLeast"/>
      <w:jc w:val="both"/>
    </w:pPr>
    <w:rPr>
      <w:rFonts w:ascii="Times New Roman" w:hAnsi="Times New Roman"/>
      <w:sz w:val="22"/>
      <w:szCs w:val="22"/>
    </w:rPr>
  </w:style>
  <w:style w:type="paragraph" w:styleId="Plattetekst">
    <w:name w:val="Body Text"/>
    <w:basedOn w:val="Standaard"/>
    <w:link w:val="PlattetekstChar"/>
    <w:rsid w:val="00DC0167"/>
  </w:style>
  <w:style w:type="paragraph" w:styleId="Plattetekst2">
    <w:name w:val="Body Text 2"/>
    <w:basedOn w:val="Standaard"/>
    <w:rsid w:val="00DC0167"/>
    <w:pPr>
      <w:spacing w:line="480" w:lineRule="auto"/>
    </w:pPr>
  </w:style>
  <w:style w:type="paragraph" w:styleId="Plattetekst3">
    <w:name w:val="Body Text 3"/>
    <w:basedOn w:val="Standaard"/>
    <w:rsid w:val="00DC0167"/>
    <w:rPr>
      <w:sz w:val="16"/>
      <w:szCs w:val="16"/>
    </w:rPr>
  </w:style>
  <w:style w:type="paragraph" w:styleId="Revisie">
    <w:name w:val="Revision"/>
    <w:hidden/>
    <w:uiPriority w:val="99"/>
    <w:semiHidden/>
    <w:rsid w:val="00DC0167"/>
    <w:rPr>
      <w:rFonts w:ascii="Verdana" w:hAnsi="Verdana"/>
      <w:lang w:eastAsia="en-US"/>
    </w:rPr>
  </w:style>
  <w:style w:type="paragraph" w:styleId="Lijstalinea">
    <w:name w:val="List Paragraph"/>
    <w:basedOn w:val="Standaard"/>
    <w:uiPriority w:val="34"/>
    <w:qFormat/>
    <w:rsid w:val="00DC0167"/>
    <w:pPr>
      <w:ind w:left="708"/>
    </w:pPr>
  </w:style>
  <w:style w:type="character" w:customStyle="1" w:styleId="TekstzonderopmaakChar">
    <w:name w:val="Tekst zonder opmaak Char"/>
    <w:link w:val="Tekstzonderopmaak"/>
    <w:rsid w:val="00DC0167"/>
    <w:rPr>
      <w:rFonts w:ascii="Courier New" w:hAnsi="Courier New" w:cs="Courier New"/>
      <w:lang w:val="nl-NL" w:eastAsia="nl-NL" w:bidi="ar-SA"/>
    </w:rPr>
  </w:style>
  <w:style w:type="paragraph" w:customStyle="1" w:styleId="CharChar2CharCharChar">
    <w:name w:val="Char Char2 Char Char Char"/>
    <w:basedOn w:val="Standaard"/>
    <w:rsid w:val="00DC0167"/>
    <w:pPr>
      <w:widowControl/>
      <w:tabs>
        <w:tab w:val="clear" w:pos="737"/>
      </w:tabs>
      <w:spacing w:after="160"/>
    </w:pPr>
    <w:rPr>
      <w:rFonts w:ascii="GillSans Light" w:hAnsi="GillSans Light" w:cs="Arial"/>
      <w:lang w:eastAsia="nl-NL"/>
    </w:rPr>
  </w:style>
  <w:style w:type="character" w:customStyle="1" w:styleId="apple-style-span">
    <w:name w:val="apple-style-span"/>
    <w:basedOn w:val="Standaardalinea-lettertype"/>
    <w:rsid w:val="008E26F6"/>
  </w:style>
  <w:style w:type="paragraph" w:styleId="Kopvaninhoudsopgave">
    <w:name w:val="TOC Heading"/>
    <w:basedOn w:val="Kop1"/>
    <w:next w:val="Standaard"/>
    <w:uiPriority w:val="39"/>
    <w:qFormat/>
    <w:rsid w:val="00824586"/>
    <w:pPr>
      <w:keepNext/>
      <w:keepLines/>
      <w:pageBreakBefore w:val="0"/>
      <w:numPr>
        <w:numId w:val="0"/>
      </w:numPr>
      <w:spacing w:before="480" w:after="0" w:line="276" w:lineRule="auto"/>
      <w:jc w:val="left"/>
      <w:outlineLvl w:val="9"/>
    </w:pPr>
    <w:rPr>
      <w:rFonts w:ascii="Cambria" w:hAnsi="Cambria"/>
      <w:bCs/>
      <w:caps w:val="0"/>
      <w:color w:val="365F91"/>
      <w:sz w:val="28"/>
      <w:szCs w:val="28"/>
      <w:lang w:val="nl-NL"/>
    </w:rPr>
  </w:style>
  <w:style w:type="character" w:customStyle="1" w:styleId="OndertitelChar">
    <w:name w:val="Ondertitel Char"/>
    <w:link w:val="Ondertitel1"/>
    <w:rsid w:val="00824586"/>
    <w:rPr>
      <w:rFonts w:ascii="Verdana" w:hAnsi="Verdana"/>
      <w:sz w:val="24"/>
      <w:lang w:val="en-GB" w:eastAsia="en-US"/>
    </w:rPr>
  </w:style>
  <w:style w:type="character" w:customStyle="1" w:styleId="TitelChar">
    <w:name w:val="Titel Char"/>
    <w:link w:val="Titel"/>
    <w:rsid w:val="00824586"/>
    <w:rPr>
      <w:rFonts w:ascii="Verdana" w:hAnsi="Verdana"/>
      <w:b/>
      <w:kern w:val="28"/>
      <w:sz w:val="32"/>
      <w:lang w:val="en-GB" w:eastAsia="en-US"/>
    </w:rPr>
  </w:style>
  <w:style w:type="paragraph" w:styleId="Geenafstand">
    <w:name w:val="No Spacing"/>
    <w:uiPriority w:val="1"/>
    <w:qFormat/>
    <w:rsid w:val="00CB3729"/>
    <w:pPr>
      <w:widowControl w:val="0"/>
      <w:tabs>
        <w:tab w:val="num" w:pos="737"/>
      </w:tabs>
      <w:ind w:left="737" w:hanging="737"/>
    </w:pPr>
    <w:rPr>
      <w:rFonts w:ascii="Verdana" w:hAnsi="Verdana"/>
      <w:lang w:eastAsia="en-US"/>
    </w:rPr>
  </w:style>
  <w:style w:type="character" w:customStyle="1" w:styleId="Kop3Char">
    <w:name w:val="Kop 3 Char"/>
    <w:link w:val="Kop3"/>
    <w:rsid w:val="005260B1"/>
    <w:rPr>
      <w:rFonts w:ascii="Lucida Sans Unicode" w:hAnsi="Lucida Sans Unicode" w:cs="Lucida Sans Unicode"/>
      <w:b/>
      <w:sz w:val="22"/>
      <w:szCs w:val="22"/>
      <w:lang w:eastAsia="en-US"/>
    </w:rPr>
  </w:style>
  <w:style w:type="character" w:customStyle="1" w:styleId="OpmaakprofielTheSans11pt">
    <w:name w:val="Opmaakprofiel TheSans 11 pt"/>
    <w:rsid w:val="00B5502C"/>
    <w:rPr>
      <w:rFonts w:ascii="TheSans" w:hAnsi="TheSans"/>
      <w:sz w:val="20"/>
    </w:rPr>
  </w:style>
  <w:style w:type="paragraph" w:customStyle="1" w:styleId="OpmaakprofielPlattetekstLatijnsVerdanaComplexArialComplex">
    <w:name w:val="Opmaakprofiel Platte tekst + (Latijns) Verdana (Complex) Arial (Complex) ..."/>
    <w:basedOn w:val="Plattetekst"/>
    <w:link w:val="OpmaakprofielPlattetekstLatijnsVerdanaComplexArialComplexChar"/>
    <w:rsid w:val="00B5502C"/>
    <w:pPr>
      <w:widowControl/>
      <w:spacing w:after="280"/>
      <w:jc w:val="both"/>
    </w:pPr>
    <w:rPr>
      <w:rFonts w:cs="Arial"/>
      <w:szCs w:val="21"/>
    </w:rPr>
  </w:style>
  <w:style w:type="character" w:customStyle="1" w:styleId="OpmaakprofielPlattetekstLatijnsVerdanaComplexArialComplexChar">
    <w:name w:val="Opmaakprofiel Platte tekst + (Latijns) Verdana (Complex) Arial (Complex) ... Char"/>
    <w:link w:val="OpmaakprofielPlattetekstLatijnsVerdanaComplexArialComplex"/>
    <w:rsid w:val="00B5502C"/>
    <w:rPr>
      <w:rFonts w:ascii="Verdana" w:hAnsi="Verdana" w:cs="Arial"/>
      <w:szCs w:val="21"/>
      <w:lang w:eastAsia="en-US"/>
    </w:rPr>
  </w:style>
  <w:style w:type="paragraph" w:customStyle="1" w:styleId="opsomming">
    <w:name w:val="opsomming"/>
    <w:basedOn w:val="Plattetekst"/>
    <w:link w:val="opsommingChar"/>
    <w:qFormat/>
    <w:rsid w:val="00105717"/>
    <w:pPr>
      <w:numPr>
        <w:ilvl w:val="1"/>
        <w:numId w:val="5"/>
      </w:numPr>
      <w:jc w:val="both"/>
    </w:pPr>
  </w:style>
  <w:style w:type="paragraph" w:customStyle="1" w:styleId="opsomming2">
    <w:name w:val="opsomming2"/>
    <w:basedOn w:val="Plattetekst"/>
    <w:link w:val="opsomming2Char"/>
    <w:qFormat/>
    <w:rsid w:val="00105717"/>
    <w:pPr>
      <w:numPr>
        <w:ilvl w:val="2"/>
        <w:numId w:val="5"/>
      </w:numPr>
      <w:jc w:val="both"/>
    </w:pPr>
  </w:style>
  <w:style w:type="character" w:customStyle="1" w:styleId="PlattetekstChar">
    <w:name w:val="Platte tekst Char"/>
    <w:link w:val="Plattetekst"/>
    <w:rsid w:val="00B5502C"/>
    <w:rPr>
      <w:rFonts w:ascii="Verdana" w:hAnsi="Verdana"/>
      <w:lang w:eastAsia="en-US"/>
    </w:rPr>
  </w:style>
  <w:style w:type="character" w:customStyle="1" w:styleId="opsommingChar">
    <w:name w:val="opsomming Char"/>
    <w:basedOn w:val="PlattetekstChar"/>
    <w:link w:val="opsomming"/>
    <w:rsid w:val="00105717"/>
    <w:rPr>
      <w:rFonts w:ascii="Verdana" w:hAnsi="Verdana"/>
      <w:lang w:eastAsia="en-US"/>
    </w:rPr>
  </w:style>
  <w:style w:type="paragraph" w:customStyle="1" w:styleId="opsomminga">
    <w:name w:val="opsomminga"/>
    <w:basedOn w:val="Standaard"/>
    <w:rsid w:val="00105717"/>
    <w:pPr>
      <w:tabs>
        <w:tab w:val="clear" w:pos="426"/>
        <w:tab w:val="clear" w:pos="737"/>
      </w:tabs>
    </w:pPr>
  </w:style>
  <w:style w:type="character" w:customStyle="1" w:styleId="opsomming2Char">
    <w:name w:val="opsomming2 Char"/>
    <w:basedOn w:val="PlattetekstChar"/>
    <w:link w:val="opsomming2"/>
    <w:rsid w:val="00105717"/>
    <w:rPr>
      <w:rFonts w:ascii="Verdana" w:hAnsi="Verdana"/>
      <w:lang w:eastAsia="en-US"/>
    </w:rPr>
  </w:style>
  <w:style w:type="character" w:customStyle="1" w:styleId="TekstopmerkingChar">
    <w:name w:val="Tekst opmerking Char"/>
    <w:basedOn w:val="Standaardalinea-lettertype"/>
    <w:link w:val="Tekstopmerking"/>
    <w:uiPriority w:val="99"/>
    <w:semiHidden/>
    <w:rsid w:val="008A57BF"/>
    <w:rPr>
      <w:rFonts w:ascii="Verdana" w:hAnsi="Verdana"/>
      <w:lang w:eastAsia="en-US"/>
    </w:rPr>
  </w:style>
  <w:style w:type="paragraph" w:styleId="Plattetekstinspringen">
    <w:name w:val="Body Text Indent"/>
    <w:basedOn w:val="Standaard"/>
    <w:link w:val="PlattetekstinspringenChar"/>
    <w:uiPriority w:val="99"/>
    <w:semiHidden/>
    <w:unhideWhenUsed/>
    <w:rsid w:val="00F065B9"/>
    <w:pPr>
      <w:ind w:left="283"/>
    </w:pPr>
  </w:style>
  <w:style w:type="character" w:customStyle="1" w:styleId="PlattetekstinspringenChar">
    <w:name w:val="Platte tekst inspringen Char"/>
    <w:basedOn w:val="Standaardalinea-lettertype"/>
    <w:link w:val="Plattetekstinspringen"/>
    <w:uiPriority w:val="99"/>
    <w:semiHidden/>
    <w:rsid w:val="00F065B9"/>
    <w:rPr>
      <w:rFonts w:ascii="Verdana" w:hAnsi="Verdan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B5502C"/>
    <w:pPr>
      <w:widowControl w:val="0"/>
      <w:tabs>
        <w:tab w:val="num" w:pos="426"/>
        <w:tab w:val="left" w:pos="737"/>
      </w:tabs>
      <w:spacing w:after="120" w:line="280" w:lineRule="atLeast"/>
    </w:pPr>
    <w:rPr>
      <w:rFonts w:ascii="Verdana" w:hAnsi="Verdana"/>
      <w:lang w:eastAsia="en-US"/>
    </w:rPr>
  </w:style>
  <w:style w:type="paragraph" w:styleId="Kop1">
    <w:name w:val="heading 1"/>
    <w:aliases w:val="Deel 1"/>
    <w:basedOn w:val="Standaard"/>
    <w:next w:val="Standaard"/>
    <w:qFormat/>
    <w:rsid w:val="00DC0167"/>
    <w:pPr>
      <w:pageBreakBefore/>
      <w:widowControl/>
      <w:numPr>
        <w:numId w:val="2"/>
      </w:numPr>
      <w:jc w:val="both"/>
      <w:outlineLvl w:val="0"/>
    </w:pPr>
    <w:rPr>
      <w:b/>
      <w:caps/>
      <w:sz w:val="21"/>
      <w:lang w:val="en-GB"/>
    </w:rPr>
  </w:style>
  <w:style w:type="paragraph" w:styleId="Kop2">
    <w:name w:val="heading 2"/>
    <w:basedOn w:val="Standaard"/>
    <w:next w:val="Standaard"/>
    <w:qFormat/>
    <w:rsid w:val="00DC0167"/>
    <w:pPr>
      <w:keepNext/>
      <w:pageBreakBefore/>
      <w:widowControl/>
      <w:numPr>
        <w:numId w:val="1"/>
      </w:numPr>
      <w:spacing w:before="140" w:after="280"/>
      <w:jc w:val="both"/>
      <w:outlineLvl w:val="1"/>
    </w:pPr>
    <w:rPr>
      <w:b/>
      <w:sz w:val="21"/>
      <w:lang w:val="en-GB"/>
    </w:rPr>
  </w:style>
  <w:style w:type="paragraph" w:styleId="Kop3">
    <w:name w:val="heading 3"/>
    <w:basedOn w:val="Standaard"/>
    <w:next w:val="Standaard"/>
    <w:link w:val="Kop3Char"/>
    <w:autoRedefine/>
    <w:qFormat/>
    <w:rsid w:val="005260B1"/>
    <w:pPr>
      <w:keepNext/>
      <w:widowControl/>
      <w:numPr>
        <w:numId w:val="5"/>
      </w:numPr>
      <w:tabs>
        <w:tab w:val="clear" w:pos="737"/>
        <w:tab w:val="left" w:pos="1418"/>
      </w:tabs>
      <w:spacing w:after="0" w:line="240" w:lineRule="auto"/>
      <w:outlineLvl w:val="2"/>
    </w:pPr>
    <w:rPr>
      <w:rFonts w:ascii="Lucida Sans Unicode" w:hAnsi="Lucida Sans Unicode" w:cs="Lucida Sans Unicode"/>
      <w:b/>
      <w:sz w:val="22"/>
      <w:szCs w:val="22"/>
    </w:rPr>
  </w:style>
  <w:style w:type="paragraph" w:styleId="Kop4">
    <w:name w:val="heading 4"/>
    <w:basedOn w:val="Kop3"/>
    <w:next w:val="Standaard"/>
    <w:qFormat/>
    <w:rsid w:val="003B1DAA"/>
    <w:pPr>
      <w:numPr>
        <w:numId w:val="4"/>
      </w:numPr>
      <w:outlineLvl w:val="3"/>
    </w:pPr>
  </w:style>
  <w:style w:type="paragraph" w:styleId="Kop5">
    <w:name w:val="heading 5"/>
    <w:basedOn w:val="Kop4"/>
    <w:next w:val="Standaard"/>
    <w:qFormat/>
    <w:rsid w:val="00DC0167"/>
    <w:pPr>
      <w:numPr>
        <w:ilvl w:val="4"/>
        <w:numId w:val="1"/>
      </w:numPr>
      <w:outlineLvl w:val="4"/>
    </w:pPr>
    <w:rPr>
      <w:i/>
    </w:rPr>
  </w:style>
  <w:style w:type="paragraph" w:styleId="Kop6">
    <w:name w:val="heading 6"/>
    <w:basedOn w:val="Kop4"/>
    <w:next w:val="Standaard"/>
    <w:qFormat/>
    <w:rsid w:val="00DC0167"/>
    <w:pPr>
      <w:numPr>
        <w:ilvl w:val="5"/>
        <w:numId w:val="1"/>
      </w:numPr>
      <w:outlineLvl w:val="5"/>
    </w:pPr>
    <w:rPr>
      <w:i/>
    </w:rPr>
  </w:style>
  <w:style w:type="paragraph" w:styleId="Kop7">
    <w:name w:val="heading 7"/>
    <w:basedOn w:val="Kop1"/>
    <w:next w:val="Standaard"/>
    <w:qFormat/>
    <w:rsid w:val="003B1DAA"/>
    <w:pPr>
      <w:numPr>
        <w:numId w:val="0"/>
      </w:numPr>
      <w:jc w:val="left"/>
      <w:outlineLvl w:val="6"/>
    </w:pPr>
    <w:rPr>
      <w:lang w:val="nl-NL"/>
    </w:rPr>
  </w:style>
  <w:style w:type="paragraph" w:styleId="Kop8">
    <w:name w:val="heading 8"/>
    <w:basedOn w:val="Kop4"/>
    <w:next w:val="Standaard"/>
    <w:qFormat/>
    <w:rsid w:val="00DC0167"/>
    <w:pPr>
      <w:numPr>
        <w:numId w:val="0"/>
      </w:numPr>
      <w:tabs>
        <w:tab w:val="num" w:pos="737"/>
      </w:tabs>
      <w:ind w:left="737" w:hanging="737"/>
      <w:outlineLvl w:val="7"/>
    </w:pPr>
  </w:style>
  <w:style w:type="paragraph" w:styleId="Kop9">
    <w:name w:val="heading 9"/>
    <w:basedOn w:val="Kop4"/>
    <w:next w:val="Standaard"/>
    <w:qFormat/>
    <w:rsid w:val="00DC0167"/>
    <w:pPr>
      <w:numPr>
        <w:numId w:val="0"/>
      </w:numPr>
      <w:tabs>
        <w:tab w:val="num" w:pos="737"/>
      </w:tabs>
      <w:ind w:left="737" w:hanging="737"/>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C0167"/>
    <w:pPr>
      <w:tabs>
        <w:tab w:val="clear" w:pos="426"/>
        <w:tab w:val="right" w:pos="8732"/>
      </w:tabs>
      <w:spacing w:after="0" w:line="240" w:lineRule="auto"/>
    </w:pPr>
    <w:rPr>
      <w:rFonts w:ascii="Times New Roman" w:hAnsi="Times New Roman"/>
      <w:sz w:val="16"/>
      <w:lang w:val="en-GB"/>
    </w:rPr>
  </w:style>
  <w:style w:type="paragraph" w:styleId="Voettekst">
    <w:name w:val="footer"/>
    <w:basedOn w:val="Standaard"/>
    <w:rsid w:val="00DC0167"/>
    <w:pPr>
      <w:tabs>
        <w:tab w:val="clear" w:pos="426"/>
        <w:tab w:val="center" w:pos="4366"/>
      </w:tabs>
      <w:spacing w:after="0" w:line="240" w:lineRule="auto"/>
    </w:pPr>
    <w:rPr>
      <w:rFonts w:ascii="TheSans" w:hAnsi="TheSans"/>
      <w:sz w:val="16"/>
      <w:lang w:val="en-GB"/>
    </w:rPr>
  </w:style>
  <w:style w:type="character" w:styleId="Paginanummer">
    <w:name w:val="page number"/>
    <w:rsid w:val="00DC0167"/>
    <w:rPr>
      <w:rFonts w:ascii="Arial" w:hAnsi="Arial"/>
      <w:noProof/>
      <w:sz w:val="21"/>
    </w:rPr>
  </w:style>
  <w:style w:type="character" w:styleId="Nadruk">
    <w:name w:val="Emphasis"/>
    <w:qFormat/>
    <w:rsid w:val="00DC0167"/>
    <w:rPr>
      <w:rFonts w:ascii="Verdana" w:hAnsi="Verdana"/>
      <w:b/>
      <w:iCs/>
      <w:noProof/>
      <w:sz w:val="21"/>
    </w:rPr>
  </w:style>
  <w:style w:type="paragraph" w:styleId="Voetnoottekst">
    <w:name w:val="footnote text"/>
    <w:basedOn w:val="Standaard"/>
    <w:semiHidden/>
    <w:rsid w:val="00DC0167"/>
    <w:pPr>
      <w:tabs>
        <w:tab w:val="clear" w:pos="426"/>
      </w:tabs>
      <w:spacing w:after="160" w:line="240" w:lineRule="auto"/>
      <w:ind w:left="737" w:hanging="737"/>
      <w:jc w:val="both"/>
    </w:pPr>
    <w:rPr>
      <w:rFonts w:ascii="TheSans" w:hAnsi="TheSans"/>
      <w:sz w:val="16"/>
      <w:lang w:val="en-GB"/>
    </w:rPr>
  </w:style>
  <w:style w:type="paragraph" w:styleId="Lijst">
    <w:name w:val="List"/>
    <w:basedOn w:val="Standaard"/>
    <w:rsid w:val="00DC0167"/>
    <w:pPr>
      <w:tabs>
        <w:tab w:val="clear" w:pos="426"/>
      </w:tabs>
      <w:spacing w:after="0" w:line="240" w:lineRule="auto"/>
      <w:ind w:left="283" w:hanging="283"/>
    </w:pPr>
    <w:rPr>
      <w:rFonts w:ascii="TheSans" w:hAnsi="TheSans"/>
      <w:sz w:val="21"/>
      <w:lang w:val="en-GB"/>
    </w:rPr>
  </w:style>
  <w:style w:type="paragraph" w:styleId="Lijst2">
    <w:name w:val="List 2"/>
    <w:basedOn w:val="Standaard"/>
    <w:rsid w:val="00DC0167"/>
    <w:pPr>
      <w:tabs>
        <w:tab w:val="clear" w:pos="426"/>
      </w:tabs>
      <w:spacing w:after="0" w:line="240" w:lineRule="auto"/>
      <w:ind w:left="566" w:hanging="283"/>
    </w:pPr>
    <w:rPr>
      <w:rFonts w:ascii="TheSans" w:hAnsi="TheSans"/>
      <w:sz w:val="21"/>
      <w:lang w:val="en-GB"/>
    </w:rPr>
  </w:style>
  <w:style w:type="paragraph" w:styleId="Lijst3">
    <w:name w:val="List 3"/>
    <w:basedOn w:val="Standaard"/>
    <w:rsid w:val="00DC0167"/>
    <w:pPr>
      <w:tabs>
        <w:tab w:val="clear" w:pos="426"/>
      </w:tabs>
      <w:spacing w:after="0" w:line="240" w:lineRule="auto"/>
      <w:ind w:left="849" w:hanging="283"/>
    </w:pPr>
    <w:rPr>
      <w:rFonts w:ascii="TheSans" w:hAnsi="TheSans"/>
      <w:sz w:val="21"/>
      <w:lang w:val="en-GB"/>
    </w:rPr>
  </w:style>
  <w:style w:type="paragraph" w:styleId="Lijst4">
    <w:name w:val="List 4"/>
    <w:basedOn w:val="Standaard"/>
    <w:rsid w:val="00DC0167"/>
    <w:pPr>
      <w:tabs>
        <w:tab w:val="clear" w:pos="426"/>
      </w:tabs>
      <w:spacing w:after="0" w:line="240" w:lineRule="auto"/>
      <w:ind w:left="1132" w:hanging="283"/>
    </w:pPr>
    <w:rPr>
      <w:rFonts w:ascii="TheSans" w:hAnsi="TheSans"/>
      <w:sz w:val="21"/>
      <w:lang w:val="en-GB"/>
    </w:rPr>
  </w:style>
  <w:style w:type="paragraph" w:styleId="Lijst5">
    <w:name w:val="List 5"/>
    <w:basedOn w:val="Standaard"/>
    <w:rsid w:val="00DC0167"/>
    <w:pPr>
      <w:tabs>
        <w:tab w:val="clear" w:pos="426"/>
      </w:tabs>
      <w:spacing w:after="0" w:line="240" w:lineRule="auto"/>
      <w:ind w:left="1415" w:hanging="283"/>
    </w:pPr>
    <w:rPr>
      <w:rFonts w:ascii="TheSans" w:hAnsi="TheSans"/>
      <w:sz w:val="21"/>
      <w:lang w:val="en-GB"/>
    </w:rPr>
  </w:style>
  <w:style w:type="paragraph" w:styleId="Lijstopsomteken">
    <w:name w:val="List Bullet"/>
    <w:basedOn w:val="Standaard"/>
    <w:autoRedefine/>
    <w:rsid w:val="00DC0167"/>
    <w:pPr>
      <w:tabs>
        <w:tab w:val="clear" w:pos="426"/>
        <w:tab w:val="num" w:pos="360"/>
      </w:tabs>
      <w:spacing w:after="0" w:line="240" w:lineRule="auto"/>
      <w:ind w:left="360" w:hanging="360"/>
    </w:pPr>
    <w:rPr>
      <w:rFonts w:ascii="TheSans" w:hAnsi="TheSans"/>
      <w:sz w:val="21"/>
      <w:lang w:val="en-GB"/>
    </w:rPr>
  </w:style>
  <w:style w:type="paragraph" w:styleId="Lijstopsomteken2">
    <w:name w:val="List Bullet 2"/>
    <w:basedOn w:val="Standaard"/>
    <w:autoRedefine/>
    <w:rsid w:val="00DC0167"/>
    <w:pPr>
      <w:tabs>
        <w:tab w:val="clear" w:pos="426"/>
        <w:tab w:val="num" w:pos="643"/>
      </w:tabs>
      <w:spacing w:after="0" w:line="240" w:lineRule="auto"/>
      <w:ind w:left="643" w:hanging="360"/>
    </w:pPr>
    <w:rPr>
      <w:rFonts w:ascii="TheSans" w:hAnsi="TheSans"/>
      <w:sz w:val="21"/>
      <w:lang w:val="en-GB"/>
    </w:rPr>
  </w:style>
  <w:style w:type="paragraph" w:styleId="Lijstopsomteken3">
    <w:name w:val="List Bullet 3"/>
    <w:basedOn w:val="Standaard"/>
    <w:autoRedefine/>
    <w:rsid w:val="00DC0167"/>
    <w:pPr>
      <w:tabs>
        <w:tab w:val="clear" w:pos="426"/>
        <w:tab w:val="num" w:pos="926"/>
      </w:tabs>
      <w:spacing w:after="0" w:line="240" w:lineRule="auto"/>
      <w:ind w:left="926" w:hanging="360"/>
    </w:pPr>
    <w:rPr>
      <w:rFonts w:ascii="TheSans" w:hAnsi="TheSans"/>
      <w:sz w:val="21"/>
      <w:lang w:val="en-GB"/>
    </w:rPr>
  </w:style>
  <w:style w:type="paragraph" w:styleId="Lijstopsomteken4">
    <w:name w:val="List Bullet 4"/>
    <w:basedOn w:val="Standaard"/>
    <w:autoRedefine/>
    <w:rsid w:val="00DC0167"/>
    <w:pPr>
      <w:tabs>
        <w:tab w:val="clear" w:pos="426"/>
        <w:tab w:val="num" w:pos="1209"/>
      </w:tabs>
      <w:spacing w:after="0" w:line="240" w:lineRule="auto"/>
      <w:ind w:left="1209" w:hanging="360"/>
    </w:pPr>
    <w:rPr>
      <w:rFonts w:ascii="TheSans" w:hAnsi="TheSans"/>
      <w:sz w:val="21"/>
      <w:lang w:val="en-GB"/>
    </w:rPr>
  </w:style>
  <w:style w:type="paragraph" w:styleId="Lijstopsomteken5">
    <w:name w:val="List Bullet 5"/>
    <w:basedOn w:val="Standaard"/>
    <w:autoRedefine/>
    <w:rsid w:val="00DC0167"/>
    <w:pPr>
      <w:tabs>
        <w:tab w:val="clear" w:pos="426"/>
        <w:tab w:val="num" w:pos="1492"/>
      </w:tabs>
      <w:spacing w:after="0" w:line="240" w:lineRule="auto"/>
      <w:ind w:left="1492" w:hanging="360"/>
    </w:pPr>
    <w:rPr>
      <w:rFonts w:ascii="TheSans" w:hAnsi="TheSans"/>
      <w:sz w:val="21"/>
      <w:lang w:val="en-GB"/>
    </w:rPr>
  </w:style>
  <w:style w:type="paragraph" w:styleId="Lijstvoortzetting">
    <w:name w:val="List Continue"/>
    <w:basedOn w:val="Standaard"/>
    <w:rsid w:val="00DC0167"/>
    <w:pPr>
      <w:tabs>
        <w:tab w:val="clear" w:pos="426"/>
      </w:tabs>
      <w:spacing w:line="240" w:lineRule="auto"/>
      <w:ind w:left="283"/>
    </w:pPr>
    <w:rPr>
      <w:rFonts w:ascii="TheSans" w:hAnsi="TheSans"/>
      <w:sz w:val="21"/>
      <w:lang w:val="en-GB"/>
    </w:rPr>
  </w:style>
  <w:style w:type="paragraph" w:styleId="Lijstvoortzetting2">
    <w:name w:val="List Continue 2"/>
    <w:basedOn w:val="Standaard"/>
    <w:rsid w:val="00DC0167"/>
    <w:pPr>
      <w:tabs>
        <w:tab w:val="clear" w:pos="426"/>
      </w:tabs>
      <w:spacing w:line="240" w:lineRule="auto"/>
      <w:ind w:left="566"/>
    </w:pPr>
    <w:rPr>
      <w:rFonts w:ascii="TheSans" w:hAnsi="TheSans"/>
      <w:sz w:val="21"/>
      <w:lang w:val="en-GB"/>
    </w:rPr>
  </w:style>
  <w:style w:type="paragraph" w:styleId="Lijstvoortzetting3">
    <w:name w:val="List Continue 3"/>
    <w:basedOn w:val="Standaard"/>
    <w:rsid w:val="00DC0167"/>
    <w:pPr>
      <w:tabs>
        <w:tab w:val="clear" w:pos="426"/>
      </w:tabs>
      <w:spacing w:line="240" w:lineRule="auto"/>
      <w:ind w:left="849"/>
    </w:pPr>
    <w:rPr>
      <w:rFonts w:ascii="TheSans" w:hAnsi="TheSans"/>
      <w:sz w:val="21"/>
      <w:lang w:val="en-GB"/>
    </w:rPr>
  </w:style>
  <w:style w:type="paragraph" w:styleId="Lijstvoortzetting4">
    <w:name w:val="List Continue 4"/>
    <w:basedOn w:val="Standaard"/>
    <w:rsid w:val="00DC0167"/>
    <w:pPr>
      <w:tabs>
        <w:tab w:val="clear" w:pos="426"/>
      </w:tabs>
      <w:spacing w:line="240" w:lineRule="auto"/>
      <w:ind w:left="1132"/>
    </w:pPr>
    <w:rPr>
      <w:rFonts w:ascii="TheSans" w:hAnsi="TheSans"/>
      <w:sz w:val="21"/>
      <w:lang w:val="en-GB"/>
    </w:rPr>
  </w:style>
  <w:style w:type="paragraph" w:styleId="Lijstvoortzetting5">
    <w:name w:val="List Continue 5"/>
    <w:basedOn w:val="Standaard"/>
    <w:rsid w:val="00DC0167"/>
    <w:pPr>
      <w:tabs>
        <w:tab w:val="clear" w:pos="426"/>
      </w:tabs>
      <w:spacing w:line="240" w:lineRule="auto"/>
      <w:ind w:left="1415"/>
    </w:pPr>
    <w:rPr>
      <w:rFonts w:ascii="TheSans" w:hAnsi="TheSans"/>
      <w:sz w:val="21"/>
      <w:lang w:val="en-GB"/>
    </w:rPr>
  </w:style>
  <w:style w:type="paragraph" w:styleId="Lijstnummering">
    <w:name w:val="List Number"/>
    <w:basedOn w:val="Standaard"/>
    <w:rsid w:val="00DC0167"/>
    <w:pPr>
      <w:tabs>
        <w:tab w:val="clear" w:pos="426"/>
        <w:tab w:val="num" w:pos="360"/>
      </w:tabs>
      <w:spacing w:after="0" w:line="240" w:lineRule="auto"/>
      <w:ind w:left="360" w:hanging="360"/>
    </w:pPr>
    <w:rPr>
      <w:rFonts w:ascii="TheSans" w:hAnsi="TheSans"/>
      <w:sz w:val="21"/>
      <w:lang w:val="en-GB"/>
    </w:rPr>
  </w:style>
  <w:style w:type="paragraph" w:styleId="Lijstnummering2">
    <w:name w:val="List Number 2"/>
    <w:basedOn w:val="Standaard"/>
    <w:rsid w:val="00DC0167"/>
    <w:pPr>
      <w:tabs>
        <w:tab w:val="clear" w:pos="426"/>
        <w:tab w:val="num" w:pos="643"/>
      </w:tabs>
      <w:spacing w:after="0" w:line="240" w:lineRule="auto"/>
      <w:ind w:left="643" w:hanging="360"/>
    </w:pPr>
    <w:rPr>
      <w:rFonts w:ascii="TheSans" w:hAnsi="TheSans"/>
      <w:sz w:val="21"/>
      <w:lang w:val="en-GB"/>
    </w:rPr>
  </w:style>
  <w:style w:type="paragraph" w:styleId="Lijstnummering3">
    <w:name w:val="List Number 3"/>
    <w:basedOn w:val="Standaard"/>
    <w:rsid w:val="00DC0167"/>
    <w:pPr>
      <w:tabs>
        <w:tab w:val="clear" w:pos="426"/>
        <w:tab w:val="num" w:pos="926"/>
      </w:tabs>
      <w:spacing w:after="0" w:line="240" w:lineRule="auto"/>
      <w:ind w:left="926" w:hanging="360"/>
    </w:pPr>
    <w:rPr>
      <w:rFonts w:ascii="TheSans" w:hAnsi="TheSans"/>
      <w:sz w:val="21"/>
      <w:lang w:val="en-GB"/>
    </w:rPr>
  </w:style>
  <w:style w:type="paragraph" w:styleId="Lijstnummering4">
    <w:name w:val="List Number 4"/>
    <w:basedOn w:val="Standaard"/>
    <w:rsid w:val="00DC0167"/>
    <w:pPr>
      <w:tabs>
        <w:tab w:val="clear" w:pos="426"/>
        <w:tab w:val="num" w:pos="1209"/>
      </w:tabs>
      <w:spacing w:after="0" w:line="240" w:lineRule="auto"/>
      <w:ind w:left="1209" w:hanging="360"/>
    </w:pPr>
    <w:rPr>
      <w:rFonts w:ascii="TheSans" w:hAnsi="TheSans"/>
      <w:sz w:val="21"/>
      <w:lang w:val="en-GB"/>
    </w:rPr>
  </w:style>
  <w:style w:type="paragraph" w:styleId="Lijstnummering5">
    <w:name w:val="List Number 5"/>
    <w:basedOn w:val="Standaard"/>
    <w:rsid w:val="00DC0167"/>
    <w:pPr>
      <w:tabs>
        <w:tab w:val="clear" w:pos="426"/>
        <w:tab w:val="num" w:pos="1492"/>
      </w:tabs>
      <w:spacing w:after="0" w:line="240" w:lineRule="auto"/>
      <w:ind w:left="1492" w:hanging="360"/>
    </w:pPr>
    <w:rPr>
      <w:rFonts w:ascii="TheSans" w:hAnsi="TheSans"/>
      <w:sz w:val="21"/>
      <w:lang w:val="en-GB"/>
    </w:rPr>
  </w:style>
  <w:style w:type="paragraph" w:styleId="Standaardinspringing">
    <w:name w:val="Normal Indent"/>
    <w:basedOn w:val="Standaard"/>
    <w:rsid w:val="00DC0167"/>
    <w:pPr>
      <w:tabs>
        <w:tab w:val="clear" w:pos="426"/>
      </w:tabs>
      <w:spacing w:after="0" w:line="240" w:lineRule="auto"/>
      <w:ind w:left="720"/>
    </w:pPr>
    <w:rPr>
      <w:rFonts w:ascii="TheSans" w:hAnsi="TheSans"/>
      <w:sz w:val="21"/>
      <w:lang w:val="en-GB"/>
    </w:rPr>
  </w:style>
  <w:style w:type="character" w:styleId="Hyperlink">
    <w:name w:val="Hyperlink"/>
    <w:uiPriority w:val="99"/>
    <w:rsid w:val="00DC0167"/>
    <w:rPr>
      <w:color w:val="0000FF"/>
      <w:u w:val="single"/>
    </w:rPr>
  </w:style>
  <w:style w:type="paragraph" w:styleId="Tekstzonderopmaak">
    <w:name w:val="Plain Text"/>
    <w:basedOn w:val="Standaard"/>
    <w:link w:val="TekstzonderopmaakChar"/>
    <w:rsid w:val="00DC0167"/>
    <w:pPr>
      <w:widowControl/>
      <w:tabs>
        <w:tab w:val="clear" w:pos="426"/>
      </w:tabs>
      <w:spacing w:after="0" w:line="240" w:lineRule="auto"/>
    </w:pPr>
    <w:rPr>
      <w:rFonts w:ascii="Courier New" w:hAnsi="Courier New" w:cs="Courier New"/>
      <w:lang w:eastAsia="nl-NL"/>
    </w:rPr>
  </w:style>
  <w:style w:type="paragraph" w:customStyle="1" w:styleId="Ondertitel1">
    <w:name w:val="Ondertitel1"/>
    <w:basedOn w:val="Standaard"/>
    <w:link w:val="OndertitelChar"/>
    <w:qFormat/>
    <w:rsid w:val="00DC0167"/>
    <w:pPr>
      <w:tabs>
        <w:tab w:val="clear" w:pos="426"/>
      </w:tabs>
      <w:spacing w:after="60" w:line="240" w:lineRule="auto"/>
      <w:outlineLvl w:val="1"/>
    </w:pPr>
    <w:rPr>
      <w:sz w:val="24"/>
      <w:lang w:val="en-GB"/>
    </w:rPr>
  </w:style>
  <w:style w:type="paragraph" w:styleId="Titel">
    <w:name w:val="Title"/>
    <w:basedOn w:val="Standaard"/>
    <w:link w:val="TitelChar"/>
    <w:qFormat/>
    <w:rsid w:val="00DC0167"/>
    <w:pPr>
      <w:tabs>
        <w:tab w:val="clear" w:pos="426"/>
      </w:tabs>
      <w:spacing w:before="360" w:after="360" w:line="240" w:lineRule="auto"/>
      <w:outlineLvl w:val="0"/>
    </w:pPr>
    <w:rPr>
      <w:b/>
      <w:kern w:val="28"/>
      <w:sz w:val="32"/>
      <w:lang w:val="en-GB"/>
    </w:rPr>
  </w:style>
  <w:style w:type="paragraph" w:styleId="Inhopg1">
    <w:name w:val="toc 1"/>
    <w:basedOn w:val="Standaard"/>
    <w:next w:val="Standaard"/>
    <w:autoRedefine/>
    <w:uiPriority w:val="39"/>
    <w:rsid w:val="00CB3729"/>
    <w:pPr>
      <w:tabs>
        <w:tab w:val="clear" w:pos="737"/>
        <w:tab w:val="left" w:pos="1620"/>
        <w:tab w:val="right" w:leader="dot" w:pos="8720"/>
      </w:tabs>
      <w:spacing w:before="100" w:beforeAutospacing="1"/>
      <w:ind w:left="23" w:hanging="23"/>
    </w:pPr>
    <w:rPr>
      <w:rFonts w:cs="Arial"/>
      <w:szCs w:val="21"/>
    </w:rPr>
  </w:style>
  <w:style w:type="paragraph" w:styleId="Ballontekst">
    <w:name w:val="Balloon Text"/>
    <w:basedOn w:val="Standaard"/>
    <w:semiHidden/>
    <w:rsid w:val="00DC0167"/>
    <w:rPr>
      <w:rFonts w:ascii="Tahoma" w:hAnsi="Tahoma" w:cs="Tahoma"/>
      <w:sz w:val="16"/>
      <w:szCs w:val="16"/>
    </w:rPr>
  </w:style>
  <w:style w:type="character" w:styleId="Verwijzingopmerking">
    <w:name w:val="annotation reference"/>
    <w:uiPriority w:val="99"/>
    <w:semiHidden/>
    <w:rsid w:val="00DC0167"/>
    <w:rPr>
      <w:sz w:val="16"/>
      <w:szCs w:val="16"/>
    </w:rPr>
  </w:style>
  <w:style w:type="paragraph" w:styleId="Tekstopmerking">
    <w:name w:val="annotation text"/>
    <w:basedOn w:val="Standaard"/>
    <w:link w:val="TekstopmerkingChar"/>
    <w:uiPriority w:val="99"/>
    <w:semiHidden/>
    <w:rsid w:val="00DC0167"/>
  </w:style>
  <w:style w:type="paragraph" w:styleId="Onderwerpvanopmerking">
    <w:name w:val="annotation subject"/>
    <w:basedOn w:val="Tekstopmerking"/>
    <w:next w:val="Tekstopmerking"/>
    <w:semiHidden/>
    <w:rsid w:val="00DC0167"/>
    <w:rPr>
      <w:b/>
      <w:bCs/>
    </w:rPr>
  </w:style>
  <w:style w:type="paragraph" w:styleId="Inhopg2">
    <w:name w:val="toc 2"/>
    <w:basedOn w:val="Standaard"/>
    <w:next w:val="Standaard"/>
    <w:autoRedefine/>
    <w:uiPriority w:val="39"/>
    <w:rsid w:val="00CB3729"/>
    <w:pPr>
      <w:tabs>
        <w:tab w:val="clear" w:pos="737"/>
        <w:tab w:val="left" w:pos="1620"/>
        <w:tab w:val="right" w:leader="dot" w:pos="8720"/>
      </w:tabs>
      <w:spacing w:before="120"/>
      <w:ind w:left="23" w:hanging="23"/>
      <w:contextualSpacing/>
    </w:pPr>
  </w:style>
  <w:style w:type="paragraph" w:styleId="Inhopg3">
    <w:name w:val="toc 3"/>
    <w:basedOn w:val="Standaard"/>
    <w:next w:val="Standaard"/>
    <w:autoRedefine/>
    <w:uiPriority w:val="39"/>
    <w:rsid w:val="00CB3729"/>
    <w:pPr>
      <w:tabs>
        <w:tab w:val="clear" w:pos="737"/>
        <w:tab w:val="left" w:pos="1620"/>
        <w:tab w:val="right" w:leader="dot" w:pos="8720"/>
      </w:tabs>
      <w:spacing w:after="0"/>
      <w:ind w:left="23" w:hanging="23"/>
    </w:pPr>
  </w:style>
  <w:style w:type="paragraph" w:styleId="Inhopg4">
    <w:name w:val="toc 4"/>
    <w:basedOn w:val="Standaard"/>
    <w:next w:val="Standaard"/>
    <w:autoRedefine/>
    <w:uiPriority w:val="39"/>
    <w:rsid w:val="00DC0167"/>
    <w:pPr>
      <w:tabs>
        <w:tab w:val="clear" w:pos="426"/>
        <w:tab w:val="left" w:pos="1620"/>
        <w:tab w:val="right" w:leader="dot" w:pos="8720"/>
      </w:tabs>
      <w:ind w:left="22" w:hanging="22"/>
    </w:pPr>
  </w:style>
  <w:style w:type="paragraph" w:customStyle="1" w:styleId="BodyTextNumbered">
    <w:name w:val="Body Text Numbered"/>
    <w:basedOn w:val="Plattetekst"/>
    <w:rsid w:val="00DC0167"/>
    <w:pPr>
      <w:widowControl/>
      <w:numPr>
        <w:numId w:val="3"/>
      </w:numPr>
      <w:spacing w:after="260" w:line="300" w:lineRule="atLeast"/>
      <w:jc w:val="both"/>
    </w:pPr>
    <w:rPr>
      <w:rFonts w:ascii="Times New Roman" w:hAnsi="Times New Roman"/>
      <w:sz w:val="22"/>
      <w:szCs w:val="22"/>
    </w:rPr>
  </w:style>
  <w:style w:type="paragraph" w:customStyle="1" w:styleId="BodyText2Numbered">
    <w:name w:val="Body Text 2 Numbered"/>
    <w:basedOn w:val="Plattetekst2"/>
    <w:rsid w:val="00DC0167"/>
    <w:pPr>
      <w:widowControl/>
      <w:numPr>
        <w:ilvl w:val="1"/>
        <w:numId w:val="3"/>
      </w:numPr>
      <w:spacing w:after="260" w:line="300" w:lineRule="atLeast"/>
      <w:jc w:val="both"/>
    </w:pPr>
    <w:rPr>
      <w:rFonts w:ascii="Times New Roman" w:hAnsi="Times New Roman"/>
      <w:sz w:val="22"/>
      <w:szCs w:val="22"/>
    </w:rPr>
  </w:style>
  <w:style w:type="paragraph" w:customStyle="1" w:styleId="BodyText3Numbered">
    <w:name w:val="Body Text 3 Numbered"/>
    <w:basedOn w:val="Plattetekst3"/>
    <w:rsid w:val="00DC0167"/>
    <w:pPr>
      <w:widowControl/>
      <w:numPr>
        <w:ilvl w:val="2"/>
        <w:numId w:val="3"/>
      </w:numPr>
      <w:spacing w:after="260" w:line="300" w:lineRule="atLeast"/>
      <w:jc w:val="both"/>
    </w:pPr>
    <w:rPr>
      <w:rFonts w:ascii="Times New Roman" w:hAnsi="Times New Roman"/>
      <w:sz w:val="22"/>
      <w:szCs w:val="22"/>
    </w:rPr>
  </w:style>
  <w:style w:type="paragraph" w:customStyle="1" w:styleId="BodyText4Numbered">
    <w:name w:val="Body Text 4 Numbered"/>
    <w:basedOn w:val="Standaard"/>
    <w:rsid w:val="00DC0167"/>
    <w:pPr>
      <w:widowControl/>
      <w:numPr>
        <w:ilvl w:val="3"/>
        <w:numId w:val="3"/>
      </w:numPr>
      <w:spacing w:after="260" w:line="300" w:lineRule="atLeast"/>
      <w:jc w:val="both"/>
    </w:pPr>
    <w:rPr>
      <w:rFonts w:ascii="Times New Roman" w:hAnsi="Times New Roman"/>
      <w:sz w:val="22"/>
      <w:szCs w:val="22"/>
    </w:rPr>
  </w:style>
  <w:style w:type="paragraph" w:customStyle="1" w:styleId="BodyText5Numbered">
    <w:name w:val="Body Text 5 Numbered"/>
    <w:basedOn w:val="Standaard"/>
    <w:rsid w:val="00DC0167"/>
    <w:pPr>
      <w:widowControl/>
      <w:numPr>
        <w:ilvl w:val="4"/>
        <w:numId w:val="3"/>
      </w:numPr>
      <w:spacing w:after="260" w:line="300" w:lineRule="atLeast"/>
      <w:jc w:val="both"/>
    </w:pPr>
    <w:rPr>
      <w:rFonts w:ascii="Times New Roman" w:hAnsi="Times New Roman"/>
      <w:sz w:val="22"/>
      <w:szCs w:val="22"/>
    </w:rPr>
  </w:style>
  <w:style w:type="paragraph" w:customStyle="1" w:styleId="BodyText6Numbered">
    <w:name w:val="Body Text 6 Numbered"/>
    <w:basedOn w:val="Standaard"/>
    <w:rsid w:val="00DC0167"/>
    <w:pPr>
      <w:widowControl/>
      <w:numPr>
        <w:ilvl w:val="5"/>
        <w:numId w:val="3"/>
      </w:numPr>
      <w:spacing w:after="260" w:line="300" w:lineRule="atLeast"/>
      <w:jc w:val="both"/>
    </w:pPr>
    <w:rPr>
      <w:rFonts w:ascii="Times New Roman" w:hAnsi="Times New Roman"/>
      <w:sz w:val="22"/>
      <w:szCs w:val="22"/>
    </w:rPr>
  </w:style>
  <w:style w:type="paragraph" w:styleId="Plattetekst">
    <w:name w:val="Body Text"/>
    <w:basedOn w:val="Standaard"/>
    <w:link w:val="PlattetekstChar"/>
    <w:rsid w:val="00DC0167"/>
  </w:style>
  <w:style w:type="paragraph" w:styleId="Plattetekst2">
    <w:name w:val="Body Text 2"/>
    <w:basedOn w:val="Standaard"/>
    <w:rsid w:val="00DC0167"/>
    <w:pPr>
      <w:spacing w:line="480" w:lineRule="auto"/>
    </w:pPr>
  </w:style>
  <w:style w:type="paragraph" w:styleId="Plattetekst3">
    <w:name w:val="Body Text 3"/>
    <w:basedOn w:val="Standaard"/>
    <w:rsid w:val="00DC0167"/>
    <w:rPr>
      <w:sz w:val="16"/>
      <w:szCs w:val="16"/>
    </w:rPr>
  </w:style>
  <w:style w:type="paragraph" w:styleId="Revisie">
    <w:name w:val="Revision"/>
    <w:hidden/>
    <w:uiPriority w:val="99"/>
    <w:semiHidden/>
    <w:rsid w:val="00DC0167"/>
    <w:rPr>
      <w:rFonts w:ascii="Verdana" w:hAnsi="Verdana"/>
      <w:lang w:eastAsia="en-US"/>
    </w:rPr>
  </w:style>
  <w:style w:type="paragraph" w:styleId="Lijstalinea">
    <w:name w:val="List Paragraph"/>
    <w:basedOn w:val="Standaard"/>
    <w:uiPriority w:val="34"/>
    <w:qFormat/>
    <w:rsid w:val="00DC0167"/>
    <w:pPr>
      <w:ind w:left="708"/>
    </w:pPr>
  </w:style>
  <w:style w:type="character" w:customStyle="1" w:styleId="TekstzonderopmaakChar">
    <w:name w:val="Tekst zonder opmaak Char"/>
    <w:link w:val="Tekstzonderopmaak"/>
    <w:rsid w:val="00DC0167"/>
    <w:rPr>
      <w:rFonts w:ascii="Courier New" w:hAnsi="Courier New" w:cs="Courier New"/>
      <w:lang w:val="nl-NL" w:eastAsia="nl-NL" w:bidi="ar-SA"/>
    </w:rPr>
  </w:style>
  <w:style w:type="paragraph" w:customStyle="1" w:styleId="CharChar2CharCharChar">
    <w:name w:val="Char Char2 Char Char Char"/>
    <w:basedOn w:val="Standaard"/>
    <w:rsid w:val="00DC0167"/>
    <w:pPr>
      <w:widowControl/>
      <w:tabs>
        <w:tab w:val="clear" w:pos="737"/>
      </w:tabs>
      <w:spacing w:after="160"/>
    </w:pPr>
    <w:rPr>
      <w:rFonts w:ascii="GillSans Light" w:hAnsi="GillSans Light" w:cs="Arial"/>
      <w:lang w:eastAsia="nl-NL"/>
    </w:rPr>
  </w:style>
  <w:style w:type="character" w:customStyle="1" w:styleId="apple-style-span">
    <w:name w:val="apple-style-span"/>
    <w:basedOn w:val="Standaardalinea-lettertype"/>
    <w:rsid w:val="008E26F6"/>
  </w:style>
  <w:style w:type="paragraph" w:styleId="Kopvaninhoudsopgave">
    <w:name w:val="TOC Heading"/>
    <w:basedOn w:val="Kop1"/>
    <w:next w:val="Standaard"/>
    <w:uiPriority w:val="39"/>
    <w:qFormat/>
    <w:rsid w:val="00824586"/>
    <w:pPr>
      <w:keepNext/>
      <w:keepLines/>
      <w:pageBreakBefore w:val="0"/>
      <w:numPr>
        <w:numId w:val="0"/>
      </w:numPr>
      <w:spacing w:before="480" w:after="0" w:line="276" w:lineRule="auto"/>
      <w:jc w:val="left"/>
      <w:outlineLvl w:val="9"/>
    </w:pPr>
    <w:rPr>
      <w:rFonts w:ascii="Cambria" w:hAnsi="Cambria"/>
      <w:bCs/>
      <w:caps w:val="0"/>
      <w:color w:val="365F91"/>
      <w:sz w:val="28"/>
      <w:szCs w:val="28"/>
      <w:lang w:val="nl-NL"/>
    </w:rPr>
  </w:style>
  <w:style w:type="character" w:customStyle="1" w:styleId="OndertitelChar">
    <w:name w:val="Ondertitel Char"/>
    <w:link w:val="Ondertitel1"/>
    <w:rsid w:val="00824586"/>
    <w:rPr>
      <w:rFonts w:ascii="Verdana" w:hAnsi="Verdana"/>
      <w:sz w:val="24"/>
      <w:lang w:val="en-GB" w:eastAsia="en-US"/>
    </w:rPr>
  </w:style>
  <w:style w:type="character" w:customStyle="1" w:styleId="TitelChar">
    <w:name w:val="Titel Char"/>
    <w:link w:val="Titel"/>
    <w:rsid w:val="00824586"/>
    <w:rPr>
      <w:rFonts w:ascii="Verdana" w:hAnsi="Verdana"/>
      <w:b/>
      <w:kern w:val="28"/>
      <w:sz w:val="32"/>
      <w:lang w:val="en-GB" w:eastAsia="en-US"/>
    </w:rPr>
  </w:style>
  <w:style w:type="paragraph" w:styleId="Geenafstand">
    <w:name w:val="No Spacing"/>
    <w:uiPriority w:val="1"/>
    <w:qFormat/>
    <w:rsid w:val="00CB3729"/>
    <w:pPr>
      <w:widowControl w:val="0"/>
      <w:tabs>
        <w:tab w:val="num" w:pos="737"/>
      </w:tabs>
      <w:ind w:left="737" w:hanging="737"/>
    </w:pPr>
    <w:rPr>
      <w:rFonts w:ascii="Verdana" w:hAnsi="Verdana"/>
      <w:lang w:eastAsia="en-US"/>
    </w:rPr>
  </w:style>
  <w:style w:type="character" w:customStyle="1" w:styleId="Kop3Char">
    <w:name w:val="Kop 3 Char"/>
    <w:link w:val="Kop3"/>
    <w:rsid w:val="005260B1"/>
    <w:rPr>
      <w:rFonts w:ascii="Lucida Sans Unicode" w:hAnsi="Lucida Sans Unicode" w:cs="Lucida Sans Unicode"/>
      <w:b/>
      <w:sz w:val="22"/>
      <w:szCs w:val="22"/>
      <w:lang w:eastAsia="en-US"/>
    </w:rPr>
  </w:style>
  <w:style w:type="character" w:customStyle="1" w:styleId="OpmaakprofielTheSans11pt">
    <w:name w:val="Opmaakprofiel TheSans 11 pt"/>
    <w:rsid w:val="00B5502C"/>
    <w:rPr>
      <w:rFonts w:ascii="TheSans" w:hAnsi="TheSans"/>
      <w:sz w:val="20"/>
    </w:rPr>
  </w:style>
  <w:style w:type="paragraph" w:customStyle="1" w:styleId="OpmaakprofielPlattetekstLatijnsVerdanaComplexArialComplex">
    <w:name w:val="Opmaakprofiel Platte tekst + (Latijns) Verdana (Complex) Arial (Complex) ..."/>
    <w:basedOn w:val="Plattetekst"/>
    <w:link w:val="OpmaakprofielPlattetekstLatijnsVerdanaComplexArialComplexChar"/>
    <w:rsid w:val="00B5502C"/>
    <w:pPr>
      <w:widowControl/>
      <w:spacing w:after="280"/>
      <w:jc w:val="both"/>
    </w:pPr>
    <w:rPr>
      <w:rFonts w:cs="Arial"/>
      <w:szCs w:val="21"/>
    </w:rPr>
  </w:style>
  <w:style w:type="character" w:customStyle="1" w:styleId="OpmaakprofielPlattetekstLatijnsVerdanaComplexArialComplexChar">
    <w:name w:val="Opmaakprofiel Platte tekst + (Latijns) Verdana (Complex) Arial (Complex) ... Char"/>
    <w:link w:val="OpmaakprofielPlattetekstLatijnsVerdanaComplexArialComplex"/>
    <w:rsid w:val="00B5502C"/>
    <w:rPr>
      <w:rFonts w:ascii="Verdana" w:hAnsi="Verdana" w:cs="Arial"/>
      <w:szCs w:val="21"/>
      <w:lang w:eastAsia="en-US"/>
    </w:rPr>
  </w:style>
  <w:style w:type="paragraph" w:customStyle="1" w:styleId="opsomming">
    <w:name w:val="opsomming"/>
    <w:basedOn w:val="Plattetekst"/>
    <w:link w:val="opsommingChar"/>
    <w:qFormat/>
    <w:rsid w:val="00105717"/>
    <w:pPr>
      <w:numPr>
        <w:ilvl w:val="1"/>
        <w:numId w:val="5"/>
      </w:numPr>
      <w:jc w:val="both"/>
    </w:pPr>
  </w:style>
  <w:style w:type="paragraph" w:customStyle="1" w:styleId="opsomming2">
    <w:name w:val="opsomming2"/>
    <w:basedOn w:val="Plattetekst"/>
    <w:link w:val="opsomming2Char"/>
    <w:qFormat/>
    <w:rsid w:val="00105717"/>
    <w:pPr>
      <w:numPr>
        <w:ilvl w:val="2"/>
        <w:numId w:val="5"/>
      </w:numPr>
      <w:jc w:val="both"/>
    </w:pPr>
  </w:style>
  <w:style w:type="character" w:customStyle="1" w:styleId="PlattetekstChar">
    <w:name w:val="Platte tekst Char"/>
    <w:link w:val="Plattetekst"/>
    <w:rsid w:val="00B5502C"/>
    <w:rPr>
      <w:rFonts w:ascii="Verdana" w:hAnsi="Verdana"/>
      <w:lang w:eastAsia="en-US"/>
    </w:rPr>
  </w:style>
  <w:style w:type="character" w:customStyle="1" w:styleId="opsommingChar">
    <w:name w:val="opsomming Char"/>
    <w:basedOn w:val="PlattetekstChar"/>
    <w:link w:val="opsomming"/>
    <w:rsid w:val="00105717"/>
    <w:rPr>
      <w:rFonts w:ascii="Verdana" w:hAnsi="Verdana"/>
      <w:lang w:eastAsia="en-US"/>
    </w:rPr>
  </w:style>
  <w:style w:type="paragraph" w:customStyle="1" w:styleId="opsomminga">
    <w:name w:val="opsomminga"/>
    <w:basedOn w:val="Standaard"/>
    <w:rsid w:val="00105717"/>
    <w:pPr>
      <w:tabs>
        <w:tab w:val="clear" w:pos="426"/>
        <w:tab w:val="clear" w:pos="737"/>
      </w:tabs>
    </w:pPr>
  </w:style>
  <w:style w:type="character" w:customStyle="1" w:styleId="opsomming2Char">
    <w:name w:val="opsomming2 Char"/>
    <w:basedOn w:val="PlattetekstChar"/>
    <w:link w:val="opsomming2"/>
    <w:rsid w:val="00105717"/>
    <w:rPr>
      <w:rFonts w:ascii="Verdana" w:hAnsi="Verdana"/>
      <w:lang w:eastAsia="en-US"/>
    </w:rPr>
  </w:style>
  <w:style w:type="character" w:customStyle="1" w:styleId="TekstopmerkingChar">
    <w:name w:val="Tekst opmerking Char"/>
    <w:basedOn w:val="Standaardalinea-lettertype"/>
    <w:link w:val="Tekstopmerking"/>
    <w:uiPriority w:val="99"/>
    <w:semiHidden/>
    <w:rsid w:val="008A57BF"/>
    <w:rPr>
      <w:rFonts w:ascii="Verdana" w:hAnsi="Verdana"/>
      <w:lang w:eastAsia="en-US"/>
    </w:rPr>
  </w:style>
  <w:style w:type="paragraph" w:styleId="Plattetekstinspringen">
    <w:name w:val="Body Text Indent"/>
    <w:basedOn w:val="Standaard"/>
    <w:link w:val="PlattetekstinspringenChar"/>
    <w:uiPriority w:val="99"/>
    <w:semiHidden/>
    <w:unhideWhenUsed/>
    <w:rsid w:val="00F065B9"/>
    <w:pPr>
      <w:ind w:left="283"/>
    </w:pPr>
  </w:style>
  <w:style w:type="character" w:customStyle="1" w:styleId="PlattetekstinspringenChar">
    <w:name w:val="Platte tekst inspringen Char"/>
    <w:basedOn w:val="Standaardalinea-lettertype"/>
    <w:link w:val="Plattetekstinspringen"/>
    <w:uiPriority w:val="99"/>
    <w:semiHidden/>
    <w:rsid w:val="00F065B9"/>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89571">
      <w:bodyDiv w:val="1"/>
      <w:marLeft w:val="0"/>
      <w:marRight w:val="0"/>
      <w:marTop w:val="0"/>
      <w:marBottom w:val="0"/>
      <w:divBdr>
        <w:top w:val="none" w:sz="0" w:space="0" w:color="auto"/>
        <w:left w:val="none" w:sz="0" w:space="0" w:color="auto"/>
        <w:bottom w:val="none" w:sz="0" w:space="0" w:color="auto"/>
        <w:right w:val="none" w:sz="0" w:space="0" w:color="auto"/>
      </w:divBdr>
    </w:div>
    <w:div w:id="292253593">
      <w:bodyDiv w:val="1"/>
      <w:marLeft w:val="0"/>
      <w:marRight w:val="0"/>
      <w:marTop w:val="0"/>
      <w:marBottom w:val="0"/>
      <w:divBdr>
        <w:top w:val="none" w:sz="0" w:space="0" w:color="auto"/>
        <w:left w:val="none" w:sz="0" w:space="0" w:color="auto"/>
        <w:bottom w:val="none" w:sz="0" w:space="0" w:color="auto"/>
        <w:right w:val="none" w:sz="0" w:space="0" w:color="auto"/>
      </w:divBdr>
    </w:div>
    <w:div w:id="337198119">
      <w:bodyDiv w:val="1"/>
      <w:marLeft w:val="0"/>
      <w:marRight w:val="0"/>
      <w:marTop w:val="0"/>
      <w:marBottom w:val="0"/>
      <w:divBdr>
        <w:top w:val="none" w:sz="0" w:space="0" w:color="auto"/>
        <w:left w:val="none" w:sz="0" w:space="0" w:color="auto"/>
        <w:bottom w:val="none" w:sz="0" w:space="0" w:color="auto"/>
        <w:right w:val="none" w:sz="0" w:space="0" w:color="auto"/>
      </w:divBdr>
    </w:div>
    <w:div w:id="939609824">
      <w:bodyDiv w:val="1"/>
      <w:marLeft w:val="0"/>
      <w:marRight w:val="0"/>
      <w:marTop w:val="0"/>
      <w:marBottom w:val="0"/>
      <w:divBdr>
        <w:top w:val="none" w:sz="0" w:space="0" w:color="auto"/>
        <w:left w:val="none" w:sz="0" w:space="0" w:color="auto"/>
        <w:bottom w:val="none" w:sz="0" w:space="0" w:color="auto"/>
        <w:right w:val="none" w:sz="0" w:space="0" w:color="auto"/>
      </w:divBdr>
    </w:div>
    <w:div w:id="1486579734">
      <w:bodyDiv w:val="1"/>
      <w:marLeft w:val="0"/>
      <w:marRight w:val="0"/>
      <w:marTop w:val="0"/>
      <w:marBottom w:val="0"/>
      <w:divBdr>
        <w:top w:val="none" w:sz="0" w:space="0" w:color="auto"/>
        <w:left w:val="none" w:sz="0" w:space="0" w:color="auto"/>
        <w:bottom w:val="none" w:sz="0" w:space="0" w:color="auto"/>
        <w:right w:val="none" w:sz="0" w:space="0" w:color="auto"/>
      </w:divBdr>
      <w:divsChild>
        <w:div w:id="1817450186">
          <w:marLeft w:val="0"/>
          <w:marRight w:val="0"/>
          <w:marTop w:val="0"/>
          <w:marBottom w:val="0"/>
          <w:divBdr>
            <w:top w:val="none" w:sz="0" w:space="0" w:color="auto"/>
            <w:left w:val="none" w:sz="0" w:space="0" w:color="auto"/>
            <w:bottom w:val="none" w:sz="0" w:space="0" w:color="auto"/>
            <w:right w:val="none" w:sz="0" w:space="0" w:color="auto"/>
          </w:divBdr>
        </w:div>
      </w:divsChild>
    </w:div>
    <w:div w:id="170027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tbov.n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F6690-CE62-45D1-B92E-FF3A34EF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3003</Words>
  <Characters>18682</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Postma, dhr. R. (Ruurd)</cp:lastModifiedBy>
  <cp:revision>4</cp:revision>
  <cp:lastPrinted>2010-11-23T08:55:00Z</cp:lastPrinted>
  <dcterms:created xsi:type="dcterms:W3CDTF">2014-08-18T06:50:00Z</dcterms:created>
  <dcterms:modified xsi:type="dcterms:W3CDTF">2014-10-10T07:05:00Z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gFAA5ajW4yTOEjuWIY/Zc7O0H20GYtFyHr2Elm2506hYKn+NDh1LFTnWHc08QUmiSRpZug24YlEzRboq_x000d_
k8WpzL4VbzPWa+syN8ccWy07GvU0cIZ/BfMJbi07DkLSTHclAsF/4fgSgN0ERAWOjihI73sy1gxS_x000d_
uFn1c99VK5xXR9bDFZt9X5N6TIy35+2B/rSqMLHT2dfSjoI9F7+XQS0+HZ82nKnkt0cVXaeg1tWD_x000d_
8evAbdaTqsd1eqHJ+</vt:lpwstr>
  </property>
  <property fmtid="{D5CDD505-2E9C-101B-9397-08002B2CF9AE}" pid="3" name="MAIL_MSG_ID2">
    <vt:lpwstr>YekfKmh2Y4uxJ1x6U33NKrkOUsEtBDL2lxrxXu4ELLpDaidMSJLi3EaQYFx_x000d_
RWcDPIswrLtOlgCi4yN5qfiZdMMYyPZns2MywQ==</vt:lpwstr>
  </property>
  <property fmtid="{D5CDD505-2E9C-101B-9397-08002B2CF9AE}" pid="4" name="RESPONSE_SENDER_NAME">
    <vt:lpwstr>sAAAGYoQX4c3X/LF7C+Bfy8usrZU+YNfmyEpEU6jKm0EBow=</vt:lpwstr>
  </property>
  <property fmtid="{D5CDD505-2E9C-101B-9397-08002B2CF9AE}" pid="5" name="EMAIL_OWNER_ADDRESS">
    <vt:lpwstr>4AAA6DouqOs9baFJVEUOhgH9uPb22KKoG+qE7UZVnh0yndQ5aVwn2cqDOw==</vt:lpwstr>
  </property>
</Properties>
</file>